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3F7CE" w14:textId="28DB781E"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20731C">
        <w:rPr>
          <w:rFonts w:ascii="Arial" w:eastAsia="Arial Unicode MS" w:hAnsi="Arial" w:cs="Arial"/>
          <w:b/>
          <w:bCs/>
          <w:sz w:val="24"/>
        </w:rPr>
        <w:t>5</w:t>
      </w:r>
      <w:r>
        <w:rPr>
          <w:rFonts w:ascii="Arial" w:eastAsia="Arial Unicode MS" w:hAnsi="Arial" w:cs="Arial"/>
          <w:b/>
          <w:bCs/>
          <w:sz w:val="24"/>
        </w:rPr>
        <w:t>E e-meeting</w:t>
      </w:r>
      <w:r w:rsidRPr="00927C1B">
        <w:rPr>
          <w:rFonts w:ascii="Arial" w:eastAsia="Arial Unicode MS" w:hAnsi="Arial" w:cs="Arial"/>
          <w:b/>
          <w:bCs/>
          <w:sz w:val="24"/>
        </w:rPr>
        <w:tab/>
      </w:r>
      <w:r w:rsidR="00E97083" w:rsidRPr="00E97083">
        <w:rPr>
          <w:rFonts w:ascii="Arial" w:eastAsia="SimSun" w:hAnsi="Arial"/>
          <w:b/>
          <w:i/>
          <w:noProof/>
          <w:color w:val="auto"/>
          <w:sz w:val="28"/>
          <w:lang w:eastAsia="en-US"/>
        </w:rPr>
        <w:t>S2-2104269</w:t>
      </w:r>
      <w:ins w:id="0" w:author="Huawei C First Monday" w:date="2021-05-17T10:46:00Z">
        <w:r w:rsidR="0098246D">
          <w:rPr>
            <w:rFonts w:ascii="Arial" w:eastAsia="SimSun" w:hAnsi="Arial"/>
            <w:b/>
            <w:i/>
            <w:noProof/>
            <w:color w:val="auto"/>
            <w:sz w:val="28"/>
            <w:lang w:eastAsia="en-US"/>
          </w:rPr>
          <w:t>r01</w:t>
        </w:r>
      </w:ins>
    </w:p>
    <w:p w14:paraId="44965674" w14:textId="085657FE"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20731C">
        <w:rPr>
          <w:rFonts w:ascii="Arial" w:eastAsia="Arial Unicode MS" w:hAnsi="Arial" w:cs="Arial"/>
          <w:b/>
          <w:bCs/>
          <w:sz w:val="24"/>
        </w:rPr>
        <w:t>May 17</w:t>
      </w:r>
      <w:r w:rsidR="00C00A7A">
        <w:rPr>
          <w:rFonts w:ascii="Arial" w:eastAsia="Arial Unicode MS" w:hAnsi="Arial" w:cs="Arial"/>
          <w:b/>
          <w:bCs/>
          <w:sz w:val="24"/>
        </w:rPr>
        <w:t xml:space="preserve"> – </w:t>
      </w:r>
      <w:r w:rsidR="0020731C">
        <w:rPr>
          <w:rFonts w:ascii="Arial" w:eastAsia="Arial Unicode MS" w:hAnsi="Arial" w:cs="Arial"/>
          <w:b/>
          <w:bCs/>
          <w:sz w:val="24"/>
        </w:rPr>
        <w:t>28</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S2-200</w:t>
      </w:r>
      <w:r w:rsidRPr="000C459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1B5DE707"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24D176E7" w14:textId="0A6301F2" w:rsidR="00D74375" w:rsidRPr="004C2E4D" w:rsidRDefault="00D74375" w:rsidP="00D74375">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04630E">
        <w:rPr>
          <w:rFonts w:ascii="Arial" w:hAnsi="Arial" w:cs="Arial"/>
          <w:b/>
        </w:rPr>
        <w:t>Update</w:t>
      </w:r>
      <w:r w:rsidR="00306A12">
        <w:rPr>
          <w:rFonts w:ascii="Arial" w:hAnsi="Arial" w:cs="Arial"/>
          <w:b/>
        </w:rPr>
        <w:t xml:space="preserve"> </w:t>
      </w:r>
      <w:r w:rsidR="00603E4A">
        <w:rPr>
          <w:rFonts w:ascii="Arial" w:hAnsi="Arial" w:cs="Arial"/>
          <w:b/>
        </w:rPr>
        <w:t xml:space="preserve">for </w:t>
      </w:r>
      <w:r w:rsidR="00306A12">
        <w:rPr>
          <w:rFonts w:ascii="Arial" w:hAnsi="Arial" w:cs="Arial"/>
          <w:b/>
        </w:rPr>
        <w:t xml:space="preserve">PDUID allocation </w:t>
      </w:r>
      <w:r w:rsidR="00603E4A">
        <w:rPr>
          <w:rFonts w:ascii="Arial" w:hAnsi="Arial" w:cs="Arial"/>
          <w:b/>
        </w:rPr>
        <w:t xml:space="preserve">by the PCF </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20174289" w:rsidR="00D74375" w:rsidRPr="00D74375" w:rsidRDefault="00D74375" w:rsidP="00D74375">
      <w:pPr>
        <w:jc w:val="both"/>
        <w:rPr>
          <w:rFonts w:ascii="Arial" w:eastAsia="MS Mincho" w:hAnsi="Arial" w:cs="Arial"/>
          <w:i/>
        </w:rPr>
      </w:pPr>
      <w:r w:rsidRPr="00927C1B">
        <w:rPr>
          <w:rFonts w:ascii="Arial" w:hAnsi="Arial" w:cs="Arial"/>
          <w:i/>
        </w:rPr>
        <w:t>Abstract:</w:t>
      </w:r>
      <w:r w:rsidR="00E32D44" w:rsidRPr="00E32D44">
        <w:rPr>
          <w:rFonts w:ascii="Arial" w:hAnsi="Arial" w:cs="Arial"/>
          <w:i/>
        </w:rPr>
        <w:t xml:space="preserve"> </w:t>
      </w:r>
      <w:r w:rsidR="00603E4A">
        <w:rPr>
          <w:rFonts w:ascii="Arial" w:hAnsi="Arial" w:cs="Arial"/>
          <w:i/>
        </w:rPr>
        <w:t>U</w:t>
      </w:r>
      <w:r w:rsidR="00FA2CB1">
        <w:rPr>
          <w:rFonts w:ascii="Arial" w:hAnsi="Arial" w:cs="Arial"/>
          <w:i/>
        </w:rPr>
        <w:t xml:space="preserve">pdate </w:t>
      </w:r>
      <w:r w:rsidR="00603E4A">
        <w:rPr>
          <w:rFonts w:ascii="Arial" w:hAnsi="Arial" w:cs="Arial"/>
          <w:i/>
        </w:rPr>
        <w:t xml:space="preserve">of </w:t>
      </w:r>
      <w:r w:rsidR="00FA2CB1">
        <w:rPr>
          <w:rFonts w:ascii="Arial" w:hAnsi="Arial" w:cs="Arial"/>
          <w:i/>
        </w:rPr>
        <w:t xml:space="preserve">the related parts based on the PDUID allocation </w:t>
      </w:r>
      <w:r w:rsidR="00603E4A">
        <w:rPr>
          <w:rFonts w:ascii="Arial" w:hAnsi="Arial" w:cs="Arial"/>
          <w:i/>
        </w:rPr>
        <w:t xml:space="preserve">by the PCF agreement at </w:t>
      </w:r>
      <w:r w:rsidR="00FA2CB1">
        <w:rPr>
          <w:rFonts w:ascii="Arial" w:hAnsi="Arial" w:cs="Arial"/>
          <w:i/>
        </w:rPr>
        <w:t>last meeting</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6D430CD7" w14:textId="3E50D997" w:rsidR="00D74375" w:rsidRPr="00FA2CB1" w:rsidRDefault="00FA2CB1" w:rsidP="00D74375">
      <w:pPr>
        <w:pStyle w:val="B1"/>
        <w:ind w:left="0" w:firstLine="0"/>
      </w:pPr>
      <w:r w:rsidRPr="00FA2CB1">
        <w:t>In last meeting</w:t>
      </w:r>
      <w:r>
        <w:t>, it is agreed that PCF is responsible for PDUID allocation and 5G DDNMF gets the PDUID from the PCF.</w:t>
      </w:r>
      <w:r w:rsidRPr="002675FF">
        <w:t xml:space="preserve"> </w:t>
      </w:r>
      <w:r w:rsidR="002675FF" w:rsidRPr="002675FF">
        <w:t>This contribution proposes to</w:t>
      </w:r>
      <w:r w:rsidRPr="00FA2CB1">
        <w:t xml:space="preserve"> update the </w:t>
      </w:r>
      <w:r>
        <w:t xml:space="preserve">PCF functionality, 5G DDNMF functionality, Reference point between PCF and 5G DDNMF, and SBI provided by PCF </w:t>
      </w:r>
      <w:r w:rsidRPr="00FA2CB1">
        <w:t>based on the conclusion</w:t>
      </w:r>
      <w:r w:rsidR="003F3E75">
        <w:t>.</w:t>
      </w:r>
    </w:p>
    <w:p w14:paraId="40507D28" w14:textId="77777777" w:rsidR="00D74375" w:rsidRPr="00927C1B" w:rsidRDefault="00D74375" w:rsidP="00D74375">
      <w:pPr>
        <w:pStyle w:val="Heading1"/>
      </w:pPr>
      <w:r>
        <w:t>2</w:t>
      </w:r>
      <w:r w:rsidRPr="00927C1B">
        <w:t xml:space="preserve">. </w:t>
      </w:r>
      <w:r>
        <w:t>Text Proposal</w:t>
      </w:r>
    </w:p>
    <w:p w14:paraId="6A9450C6" w14:textId="37FCD384"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1" w:name="_Toc519004414"/>
    </w:p>
    <w:p w14:paraId="4B2CFC54" w14:textId="2A9D111F"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43388417"/>
      <w:bookmarkStart w:id="3" w:name="_Toc43735648"/>
      <w:bookmarkStart w:id="4" w:name="_Toc43994221"/>
      <w:bookmarkEnd w:id="1"/>
    </w:p>
    <w:p w14:paraId="25A9868E" w14:textId="77777777" w:rsidR="0087479E" w:rsidRPr="0093004C" w:rsidRDefault="0087479E" w:rsidP="0087479E">
      <w:pPr>
        <w:pStyle w:val="Heading2"/>
      </w:pPr>
      <w:bookmarkStart w:id="5" w:name="_Toc45012512"/>
      <w:bookmarkStart w:id="6" w:name="_Toc51753938"/>
      <w:bookmarkStart w:id="7" w:name="_Toc51754072"/>
      <w:bookmarkStart w:id="8" w:name="_Toc51838899"/>
      <w:bookmarkStart w:id="9" w:name="_Toc66692625"/>
      <w:bookmarkStart w:id="10" w:name="_Toc66701804"/>
      <w:bookmarkStart w:id="11" w:name="_Toc69883455"/>
      <w:bookmarkStart w:id="12" w:name="_Toc19199056"/>
      <w:bookmarkStart w:id="13" w:name="_Toc27821845"/>
      <w:bookmarkStart w:id="14" w:name="_Toc36126199"/>
      <w:bookmarkStart w:id="15" w:name="_Toc45012523"/>
      <w:bookmarkStart w:id="16" w:name="_Toc51753949"/>
      <w:bookmarkStart w:id="17" w:name="_Toc51754083"/>
      <w:bookmarkStart w:id="18" w:name="_Toc51838910"/>
      <w:bookmarkStart w:id="19" w:name="_Toc66692634"/>
      <w:bookmarkStart w:id="20" w:name="_Toc66701813"/>
      <w:bookmarkStart w:id="21" w:name="_Toc69744345"/>
      <w:bookmarkStart w:id="22" w:name="_Toc45012615"/>
      <w:bookmarkStart w:id="23" w:name="_Toc51754041"/>
      <w:bookmarkStart w:id="24" w:name="_Toc51754175"/>
      <w:bookmarkStart w:id="25" w:name="_Toc51839002"/>
      <w:bookmarkStart w:id="26" w:name="_Toc60323333"/>
      <w:bookmarkEnd w:id="2"/>
      <w:bookmarkEnd w:id="3"/>
      <w:bookmarkEnd w:id="4"/>
      <w:r w:rsidRPr="0093004C">
        <w:t>4.2</w:t>
      </w:r>
      <w:r w:rsidRPr="0093004C">
        <w:tab/>
        <w:t>Architectural reference model</w:t>
      </w:r>
      <w:bookmarkEnd w:id="5"/>
      <w:bookmarkEnd w:id="6"/>
      <w:bookmarkEnd w:id="7"/>
      <w:bookmarkEnd w:id="8"/>
      <w:bookmarkEnd w:id="9"/>
      <w:bookmarkEnd w:id="10"/>
      <w:bookmarkEnd w:id="11"/>
    </w:p>
    <w:p w14:paraId="739BBF16" w14:textId="77777777" w:rsidR="0087479E" w:rsidRPr="0093004C" w:rsidRDefault="0087479E" w:rsidP="0087479E">
      <w:pPr>
        <w:pStyle w:val="Heading3"/>
        <w:rPr>
          <w:lang w:eastAsia="ko-KR"/>
        </w:rPr>
      </w:pPr>
      <w:bookmarkStart w:id="27" w:name="_Toc66692626"/>
      <w:bookmarkStart w:id="28" w:name="_Toc66701805"/>
      <w:bookmarkStart w:id="29" w:name="_Toc69883456"/>
      <w:r w:rsidRPr="0093004C">
        <w:t>4.2.1</w:t>
      </w:r>
      <w:r w:rsidRPr="0093004C">
        <w:tab/>
      </w:r>
      <w:r w:rsidRPr="0093004C">
        <w:rPr>
          <w:lang w:eastAsia="zh-CN"/>
        </w:rPr>
        <w:t>Non-roaming reference architecture</w:t>
      </w:r>
      <w:bookmarkEnd w:id="27"/>
      <w:bookmarkEnd w:id="28"/>
      <w:bookmarkEnd w:id="29"/>
    </w:p>
    <w:p w14:paraId="38FEB677" w14:textId="77777777" w:rsidR="0087479E" w:rsidRPr="0093004C" w:rsidRDefault="0087479E" w:rsidP="0087479E">
      <w:pPr>
        <w:rPr>
          <w:lang w:eastAsia="zh-CN"/>
        </w:rPr>
      </w:pPr>
      <w:r w:rsidRPr="0093004C">
        <w:rPr>
          <w:lang w:eastAsia="zh-CN"/>
        </w:rPr>
        <w:t>Figure 4.2.1-1 shows the high-level view of the non-roaming 5G System architecture for Proximity-based Services (</w:t>
      </w:r>
      <w:proofErr w:type="spellStart"/>
      <w:r w:rsidRPr="0093004C">
        <w:rPr>
          <w:lang w:eastAsia="zh-CN"/>
        </w:rPr>
        <w:t>ProSe</w:t>
      </w:r>
      <w:proofErr w:type="spellEnd"/>
      <w:r w:rsidRPr="0093004C">
        <w:rPr>
          <w:lang w:eastAsia="zh-CN"/>
        </w:rPr>
        <w:t>). In this figure, UE A and UE B use a subscription of the same PLMN.</w:t>
      </w:r>
    </w:p>
    <w:bookmarkStart w:id="30" w:name="_MON_1682753696"/>
    <w:bookmarkEnd w:id="30"/>
    <w:p w14:paraId="1EAAB64B" w14:textId="5207F82A" w:rsidR="0087479E" w:rsidRPr="0093004C" w:rsidRDefault="00697791" w:rsidP="0087479E">
      <w:pPr>
        <w:pStyle w:val="TH"/>
      </w:pPr>
      <w:ins w:id="31" w:author="Huawei C First Monday" w:date="2021-05-17T10:47:00Z">
        <w:r w:rsidRPr="0093004C">
          <w:object w:dxaOrig="7461" w:dyaOrig="7580" w14:anchorId="60F27F3C">
            <v:shape id="_x0000_i1027" type="#_x0000_t75" style="width:373.5pt;height:377.25pt" o:ole="">
              <v:imagedata r:id="rId13" o:title=""/>
            </v:shape>
            <o:OLEObject Type="Embed" ProgID="Word.Picture.8" ShapeID="_x0000_i1027" DrawAspect="Content" ObjectID="_1682757592" r:id="rId14"/>
          </w:object>
        </w:r>
      </w:ins>
      <w:bookmarkStart w:id="32" w:name="_MON_1682753662"/>
      <w:bookmarkEnd w:id="32"/>
      <w:del w:id="33" w:author="Huawei C First Monday" w:date="2021-05-17T10:47:00Z">
        <w:r w:rsidR="0087479E" w:rsidRPr="0093004C" w:rsidDel="0087479E">
          <w:object w:dxaOrig="7461" w:dyaOrig="7580" w14:anchorId="73751CBF">
            <v:shape id="_x0000_i1025" type="#_x0000_t75" style="width:373.5pt;height:377.25pt" o:ole="">
              <v:imagedata r:id="rId15" o:title=""/>
            </v:shape>
            <o:OLEObject Type="Embed" ProgID="Word.Picture.8" ShapeID="_x0000_i1025" DrawAspect="Content" ObjectID="_1682757593" r:id="rId16"/>
          </w:object>
        </w:r>
      </w:del>
    </w:p>
    <w:p w14:paraId="16202487" w14:textId="77777777" w:rsidR="0087479E" w:rsidRPr="0093004C" w:rsidRDefault="0087479E" w:rsidP="0087479E">
      <w:pPr>
        <w:pStyle w:val="TF"/>
      </w:pPr>
      <w:commentRangeStart w:id="34"/>
      <w:r w:rsidRPr="0093004C">
        <w:t xml:space="preserve">Figure </w:t>
      </w:r>
      <w:commentRangeEnd w:id="34"/>
      <w:r w:rsidR="00697791">
        <w:rPr>
          <w:rStyle w:val="CommentReference"/>
          <w:rFonts w:ascii="Times New Roman" w:hAnsi="Times New Roman"/>
          <w:b w:val="0"/>
          <w:lang w:val="en-GB"/>
        </w:rPr>
        <w:commentReference w:id="34"/>
      </w:r>
      <w:r w:rsidRPr="0093004C">
        <w:t>4.</w:t>
      </w:r>
      <w:r w:rsidRPr="0093004C">
        <w:rPr>
          <w:lang w:eastAsia="ko-KR"/>
        </w:rPr>
        <w:t>2</w:t>
      </w:r>
      <w:r w:rsidRPr="0093004C">
        <w:t>.</w:t>
      </w:r>
      <w:r w:rsidRPr="0093004C">
        <w:rPr>
          <w:lang w:eastAsia="ko-KR"/>
        </w:rPr>
        <w:t>1</w:t>
      </w:r>
      <w:r w:rsidRPr="0093004C">
        <w:t>-1</w:t>
      </w:r>
      <w:r w:rsidRPr="0093004C">
        <w:rPr>
          <w:lang w:eastAsia="ko-KR"/>
        </w:rPr>
        <w:t>:</w:t>
      </w:r>
      <w:r w:rsidRPr="0093004C">
        <w:t xml:space="preserve"> Non-roaming 5G System </w:t>
      </w:r>
      <w:r w:rsidRPr="0093004C">
        <w:rPr>
          <w:lang w:eastAsia="ko-KR"/>
        </w:rPr>
        <w:t>a</w:t>
      </w:r>
      <w:r w:rsidRPr="0093004C">
        <w:t xml:space="preserve">rchitecture </w:t>
      </w:r>
      <w:r w:rsidRPr="0093004C">
        <w:rPr>
          <w:lang w:eastAsia="ko-KR"/>
        </w:rPr>
        <w:t>for Proxi</w:t>
      </w:r>
      <w:bookmarkStart w:id="35" w:name="_GoBack"/>
      <w:bookmarkEnd w:id="35"/>
      <w:r w:rsidRPr="0093004C">
        <w:rPr>
          <w:lang w:eastAsia="ko-KR"/>
        </w:rPr>
        <w:t>mity-based Services</w:t>
      </w:r>
    </w:p>
    <w:p w14:paraId="2DA30955" w14:textId="5A2CE916" w:rsidR="00DE52D9" w:rsidRPr="0093004C" w:rsidRDefault="002B3044" w:rsidP="0087479E">
      <w:pPr>
        <w:rPr>
          <w:lang w:eastAsia="zh-CN"/>
        </w:rPr>
      </w:pPr>
      <w:ins w:id="36" w:author="Huawei C First Monday" w:date="2021-05-17T11:26:00Z">
        <w:r>
          <w:rPr>
            <w:noProof/>
            <w:lang w:eastAsia="en-GB"/>
          </w:rPr>
          <mc:AlternateContent>
            <mc:Choice Requires="wps">
              <w:drawing>
                <wp:anchor distT="0" distB="0" distL="114300" distR="114300" simplePos="0" relativeHeight="251671552" behindDoc="0" locked="0" layoutInCell="1" allowOverlap="1" wp14:anchorId="07F6D852" wp14:editId="461316F6">
                  <wp:simplePos x="0" y="0"/>
                  <wp:positionH relativeFrom="column">
                    <wp:posOffset>3529330</wp:posOffset>
                  </wp:positionH>
                  <wp:positionV relativeFrom="paragraph">
                    <wp:posOffset>1649095</wp:posOffset>
                  </wp:positionV>
                  <wp:extent cx="268088" cy="201751"/>
                  <wp:effectExtent l="0" t="0" r="0" b="0"/>
                  <wp:wrapNone/>
                  <wp:docPr id="5" name="Text 192"/>
                  <wp:cNvGraphicFramePr/>
                  <a:graphic xmlns:a="http://schemas.openxmlformats.org/drawingml/2006/main">
                    <a:graphicData uri="http://schemas.microsoft.com/office/word/2010/wordprocessingShape">
                      <wps:wsp>
                        <wps:cNvSpPr txBox="1"/>
                        <wps:spPr>
                          <a:xfrm>
                            <a:off x="0" y="0"/>
                            <a:ext cx="268088" cy="201751"/>
                          </a:xfrm>
                          <a:prstGeom prst="rect">
                            <a:avLst/>
                          </a:prstGeom>
                          <a:noFill/>
                        </wps:spPr>
                        <wps:txbx>
                          <w:txbxContent>
                            <w:p w14:paraId="2C23EDC9" w14:textId="5F5642DB" w:rsidR="002B3044" w:rsidRPr="00527D41" w:rsidRDefault="002B3044" w:rsidP="002B3044">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64</w:t>
                              </w:r>
                            </w:p>
                          </w:txbxContent>
                        </wps:txbx>
                        <wps:bodyPr wrap="square" lIns="0" tIns="0" rIns="0" bIns="0" rtlCol="0" anchor="ctr"/>
                      </wps:wsp>
                    </a:graphicData>
                  </a:graphic>
                </wp:anchor>
              </w:drawing>
            </mc:Choice>
            <mc:Fallback>
              <w:pict>
                <v:shapetype w14:anchorId="07F6D852" id="_x0000_t202" coordsize="21600,21600" o:spt="202" path="m,l,21600r21600,l21600,xe">
                  <v:stroke joinstyle="miter"/>
                  <v:path gradientshapeok="t" o:connecttype="rect"/>
                </v:shapetype>
                <v:shape id="Text 192" o:spid="_x0000_s1026" type="#_x0000_t202" style="position:absolute;margin-left:277.9pt;margin-top:129.85pt;width:21.1pt;height:15.9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" filled="f" stroked="f">
                  <v:textbox inset="0,0,0,0">
                    <w:txbxContent>
                      <w:p w14:paraId="2C23EDC9" w14:textId="5F5642DB" w:rsidR="002B3044" w:rsidRPr="00527D41" w:rsidRDefault="002B3044" w:rsidP="002B3044">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64</w:t>
                        </w:r>
                      </w:p>
                    </w:txbxContent>
                  </v:textbox>
                </v:shape>
              </w:pict>
            </mc:Fallback>
          </mc:AlternateContent>
        </w:r>
      </w:ins>
      <w:ins w:id="37" w:author="Huawei C First Monday" w:date="2021-05-17T11:27:00Z">
        <w:r>
          <w:rPr>
            <w:noProof/>
            <w:lang w:eastAsia="en-GB"/>
          </w:rPr>
          <mc:AlternateContent>
            <mc:Choice Requires="wps">
              <w:drawing>
                <wp:anchor distT="0" distB="0" distL="114300" distR="114300" simplePos="0" relativeHeight="251669504" behindDoc="0" locked="0" layoutInCell="1" allowOverlap="1" wp14:anchorId="19F32A73" wp14:editId="71535F6A">
                  <wp:simplePos x="0" y="0"/>
                  <wp:positionH relativeFrom="column">
                    <wp:posOffset>3766185</wp:posOffset>
                  </wp:positionH>
                  <wp:positionV relativeFrom="paragraph">
                    <wp:posOffset>1749425</wp:posOffset>
                  </wp:positionV>
                  <wp:extent cx="123956" cy="8406"/>
                  <wp:effectExtent l="0" t="0" r="28575" b="10795"/>
                  <wp:wrapNone/>
                  <wp:docPr id="4" name="Line"/>
                  <wp:cNvGraphicFramePr/>
                  <a:graphic xmlns:a="http://schemas.openxmlformats.org/drawingml/2006/main">
                    <a:graphicData uri="http://schemas.microsoft.com/office/word/2010/wordprocessingShape">
                      <wps:wsp>
                        <wps:cNvSpPr/>
                        <wps:spPr>
                          <a:xfrm>
                            <a:off x="0" y="0"/>
                            <a:ext cx="123956" cy="8406"/>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a:graphicData>
                  </a:graphic>
                </wp:anchor>
              </w:drawing>
            </mc:Choice>
            <mc:Fallback>
              <w:pict>
                <v:shape w14:anchorId="1C93BE19" id="Line" o:spid="_x0000_s1026" style="position:absolute;margin-left:296.55pt;margin-top:137.75pt;width:9.75pt;height:.65pt;z-index:251669504;visibility:visible;mso-wrap-style:square;mso-wrap-distance-left:9pt;mso-wrap-distance-top:0;mso-wrap-distance-right:9pt;mso-wrap-distance-bottom:0;mso-position-horizontal:absolute;mso-position-horizontal-relative:text;mso-position-vertical:absolute;mso-position-vertical-relative:text;v-text-anchor:top" coordsize="108426,6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" path="m,nfl108426,e" filled="f" strokecolor="#323232" strokeweight=".18611mm">
                  <v:stroke joinstyle="miter"/>
                  <v:path arrowok="t"/>
                </v:shape>
              </w:pict>
            </mc:Fallback>
          </mc:AlternateContent>
        </w:r>
      </w:ins>
      <w:r>
        <w:rPr>
          <w:noProof/>
          <w:lang w:eastAsia="en-GB"/>
        </w:rPr>
        <mc:AlternateContent>
          <mc:Choice Requires="wps">
            <w:drawing>
              <wp:anchor distT="0" distB="0" distL="114300" distR="114300" simplePos="0" relativeHeight="251667456" behindDoc="0" locked="0" layoutInCell="1" allowOverlap="1" wp14:anchorId="6B8D1646" wp14:editId="21AB1E76">
                <wp:simplePos x="0" y="0"/>
                <wp:positionH relativeFrom="column">
                  <wp:posOffset>3829050</wp:posOffset>
                </wp:positionH>
                <wp:positionV relativeFrom="paragraph">
                  <wp:posOffset>1657985</wp:posOffset>
                </wp:positionV>
                <wp:extent cx="0" cy="181962"/>
                <wp:effectExtent l="0" t="0" r="19050" b="27940"/>
                <wp:wrapTopAndBottom/>
                <wp:docPr id="3" name="Straight Connector 3"/>
                <wp:cNvGraphicFramePr/>
                <a:graphic xmlns:a="http://schemas.openxmlformats.org/drawingml/2006/main">
                  <a:graphicData uri="http://schemas.microsoft.com/office/word/2010/wordprocessingShape">
                    <wps:wsp>
                      <wps:cNvCnPr/>
                      <wps:spPr>
                        <a:xfrm>
                          <a:off x="0" y="0"/>
                          <a:ext cx="0" cy="181962"/>
                        </a:xfrm>
                        <a:prstGeom prst="line">
                          <a:avLst/>
                        </a:prstGeom>
                        <a:noFill/>
                        <a:ln w="6700" cap="flat">
                          <a:solidFill>
                            <a:srgbClr val="323232"/>
                          </a:solidFill>
                          <a:miter/>
                        </a:ln>
                      </wps:spPr>
                      <wps:bodyPr/>
                    </wps:wsp>
                  </a:graphicData>
                </a:graphic>
              </wp:anchor>
            </w:drawing>
          </mc:Choice>
          <mc:Fallback>
            <w:pict>
              <v:line w14:anchorId="64A0E5BD" id="Straight Connector 3"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01.5pt,130.55pt" to="301.5pt,14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" strokecolor="#323232" strokeweight=".18611mm">
                <v:stroke joinstyle="miter"/>
                <w10:wrap type="topAndBottom"/>
              </v:line>
            </w:pict>
          </mc:Fallback>
        </mc:AlternateContent>
      </w:r>
      <w:ins w:id="38" w:author="Huawei C First Monday" w:date="2021-05-17T11:27:00Z">
        <w:r w:rsidR="00DE52D9">
          <w:rPr>
            <w:noProof/>
            <w:lang w:eastAsia="en-GB"/>
          </w:rPr>
          <mc:AlternateContent>
            <mc:Choice Requires="wps">
              <w:drawing>
                <wp:anchor distT="0" distB="0" distL="114300" distR="114300" simplePos="0" relativeHeight="251664384" behindDoc="0" locked="0" layoutInCell="1" allowOverlap="1" wp14:anchorId="43859FD6" wp14:editId="4A20DBF9">
                  <wp:simplePos x="0" y="0"/>
                  <wp:positionH relativeFrom="column">
                    <wp:posOffset>4697730</wp:posOffset>
                  </wp:positionH>
                  <wp:positionV relativeFrom="paragraph">
                    <wp:posOffset>1019175</wp:posOffset>
                  </wp:positionV>
                  <wp:extent cx="3175" cy="320040"/>
                  <wp:effectExtent l="0" t="0" r="34925" b="22860"/>
                  <wp:wrapTopAndBottom/>
                  <wp:docPr id="153" name="Straight Connector 153"/>
                  <wp:cNvGraphicFramePr/>
                  <a:graphic xmlns:a="http://schemas.openxmlformats.org/drawingml/2006/main">
                    <a:graphicData uri="http://schemas.microsoft.com/office/word/2010/wordprocessingShape">
                      <wps:wsp>
                        <wps:cNvCnPr/>
                        <wps:spPr>
                          <a:xfrm>
                            <a:off x="0" y="0"/>
                            <a:ext cx="3175" cy="320040"/>
                          </a:xfrm>
                          <a:prstGeom prst="line">
                            <a:avLst/>
                          </a:prstGeom>
                          <a:noFill/>
                          <a:ln w="6700" cap="flat">
                            <a:solidFill>
                              <a:srgbClr val="323232"/>
                            </a:solidFill>
                            <a:miter/>
                          </a:ln>
                        </wps:spPr>
                        <wps:bodyPr/>
                      </wps:wsp>
                    </a:graphicData>
                  </a:graphic>
                  <wp14:sizeRelV relativeFrom="margin">
                    <wp14:pctHeight>0</wp14:pctHeight>
                  </wp14:sizeRelV>
                </wp:anchor>
              </w:drawing>
            </mc:Choice>
            <mc:Fallback>
              <w:pict>
                <v:line w14:anchorId="40532E1E" id="Straight Connector 153" o:spid="_x0000_s1026" style="position:absolute;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9.9pt,80.25pt" to="370.15pt,10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" strokecolor="#323232" strokeweight=".18611mm">
                  <v:stroke joinstyle="miter"/>
                  <w10:wrap type="topAndBottom"/>
                </v:line>
              </w:pict>
            </mc:Fallback>
          </mc:AlternateContent>
        </w:r>
      </w:ins>
      <w:ins w:id="39" w:author="Huawei C First Monday" w:date="2021-05-17T11:26:00Z">
        <w:r w:rsidR="00DE52D9">
          <w:rPr>
            <w:noProof/>
            <w:lang w:eastAsia="en-GB"/>
          </w:rPr>
          <mc:AlternateContent>
            <mc:Choice Requires="wps">
              <w:drawing>
                <wp:anchor distT="0" distB="0" distL="114300" distR="114300" simplePos="0" relativeHeight="251663360" behindDoc="0" locked="0" layoutInCell="1" allowOverlap="1" wp14:anchorId="326DFA61" wp14:editId="4F841513">
                  <wp:simplePos x="0" y="0"/>
                  <wp:positionH relativeFrom="column">
                    <wp:posOffset>4665196</wp:posOffset>
                  </wp:positionH>
                  <wp:positionV relativeFrom="paragraph">
                    <wp:posOffset>1029749</wp:posOffset>
                  </wp:positionV>
                  <wp:extent cx="268088" cy="201751"/>
                  <wp:effectExtent l="0" t="0" r="0" b="0"/>
                  <wp:wrapNone/>
                  <wp:docPr id="152" name="Text 192"/>
                  <wp:cNvGraphicFramePr/>
                  <a:graphic xmlns:a="http://schemas.openxmlformats.org/drawingml/2006/main">
                    <a:graphicData uri="http://schemas.microsoft.com/office/word/2010/wordprocessingShape">
                      <wps:wsp>
                        <wps:cNvSpPr txBox="1"/>
                        <wps:spPr>
                          <a:xfrm>
                            <a:off x="0" y="0"/>
                            <a:ext cx="268088" cy="201751"/>
                          </a:xfrm>
                          <a:prstGeom prst="rect">
                            <a:avLst/>
                          </a:prstGeom>
                          <a:noFill/>
                        </wps:spPr>
                        <wps:txbx>
                          <w:txbxContent>
                            <w:p w14:paraId="28035CC1" w14:textId="5D7746F5"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7</w:t>
                              </w:r>
                            </w:p>
                          </w:txbxContent>
                        </wps:txbx>
                        <wps:bodyPr wrap="square" lIns="0" tIns="0" rIns="0" bIns="0" rtlCol="0" anchor="ctr"/>
                      </wps:wsp>
                    </a:graphicData>
                  </a:graphic>
                </wp:anchor>
              </w:drawing>
            </mc:Choice>
            <mc:Fallback>
              <w:pict>
                <v:shape w14:anchorId="326DFA61" id="_x0000_s1027" type="#_x0000_t202" style="position:absolute;margin-left:367.35pt;margin-top:81.1pt;width:21.1pt;height:15.9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" filled="f" stroked="f">
                  <v:textbox inset="0,0,0,0">
                    <w:txbxContent>
                      <w:p w14:paraId="28035CC1" w14:textId="5D7746F5"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7</w:t>
                        </w:r>
                      </w:p>
                    </w:txbxContent>
                  </v:textbox>
                </v:shape>
              </w:pict>
            </mc:Fallback>
          </mc:AlternateContent>
        </w:r>
      </w:ins>
      <w:ins w:id="40" w:author="Huawei C First Monday" w:date="2021-05-17T11:27:00Z">
        <w:r w:rsidR="00DE52D9">
          <w:rPr>
            <w:noProof/>
            <w:lang w:eastAsia="en-GB"/>
          </w:rPr>
          <mc:AlternateContent>
            <mc:Choice Requires="wps">
              <w:drawing>
                <wp:anchor distT="0" distB="0" distL="114300" distR="114300" simplePos="0" relativeHeight="251666432" behindDoc="0" locked="0" layoutInCell="1" allowOverlap="1" wp14:anchorId="060C122A" wp14:editId="74A2F37E">
                  <wp:simplePos x="0" y="0"/>
                  <wp:positionH relativeFrom="column">
                    <wp:posOffset>4633184</wp:posOffset>
                  </wp:positionH>
                  <wp:positionV relativeFrom="paragraph">
                    <wp:posOffset>1196340</wp:posOffset>
                  </wp:positionV>
                  <wp:extent cx="123956" cy="8406"/>
                  <wp:effectExtent l="0" t="0" r="28575" b="10795"/>
                  <wp:wrapNone/>
                  <wp:docPr id="155" name="Line"/>
                  <wp:cNvGraphicFramePr/>
                  <a:graphic xmlns:a="http://schemas.openxmlformats.org/drawingml/2006/main">
                    <a:graphicData uri="http://schemas.microsoft.com/office/word/2010/wordprocessingShape">
                      <wps:wsp>
                        <wps:cNvSpPr/>
                        <wps:spPr>
                          <a:xfrm>
                            <a:off x="0" y="0"/>
                            <a:ext cx="123956" cy="8406"/>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a:graphicData>
                  </a:graphic>
                </wp:anchor>
              </w:drawing>
            </mc:Choice>
            <mc:Fallback>
              <w:pict>
                <v:shape w14:anchorId="3646EAAF" id="Line" o:spid="_x0000_s1026" style="position:absolute;margin-left:364.8pt;margin-top:94.2pt;width:9.75pt;height:.65pt;z-index:251666432;visibility:visible;mso-wrap-style:square;mso-wrap-distance-left:9pt;mso-wrap-distance-top:0;mso-wrap-distance-right:9pt;mso-wrap-distance-bottom:0;mso-position-horizontal:absolute;mso-position-horizontal-relative:text;mso-position-vertical:absolute;mso-position-vertical-relative:text;v-text-anchor:top" coordsize="108426,6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" path="m,nfl108426,e" filled="f" strokecolor="#323232" strokeweight=".18611mm">
                  <v:stroke joinstyle="miter"/>
                  <v:path arrowok="t"/>
                </v:shape>
              </w:pict>
            </mc:Fallback>
          </mc:AlternateContent>
        </w:r>
      </w:ins>
      <w:ins w:id="41" w:author="Huawei C First Monday" w:date="2021-05-17T11:22:00Z">
        <w:r w:rsidR="00DE52D9">
          <w:rPr>
            <w:noProof/>
            <w:lang w:eastAsia="en-GB"/>
          </w:rPr>
          <mc:AlternateContent>
            <mc:Choice Requires="wps">
              <w:drawing>
                <wp:anchor distT="0" distB="0" distL="114300" distR="114300" simplePos="0" relativeHeight="251659264" behindDoc="0" locked="0" layoutInCell="1" allowOverlap="1" wp14:anchorId="6BC6ECAA" wp14:editId="719C45EA">
                  <wp:simplePos x="0" y="0"/>
                  <wp:positionH relativeFrom="column">
                    <wp:posOffset>3044825</wp:posOffset>
                  </wp:positionH>
                  <wp:positionV relativeFrom="paragraph">
                    <wp:posOffset>874395</wp:posOffset>
                  </wp:positionV>
                  <wp:extent cx="574675" cy="603250"/>
                  <wp:effectExtent l="0" t="0" r="34925" b="25400"/>
                  <wp:wrapTopAndBottom/>
                  <wp:docPr id="148" name="Straight Connector 148"/>
                  <wp:cNvGraphicFramePr/>
                  <a:graphic xmlns:a="http://schemas.openxmlformats.org/drawingml/2006/main">
                    <a:graphicData uri="http://schemas.microsoft.com/office/word/2010/wordprocessingShape">
                      <wps:wsp>
                        <wps:cNvCnPr/>
                        <wps:spPr>
                          <a:xfrm flipV="1">
                            <a:off x="0" y="0"/>
                            <a:ext cx="574675" cy="603250"/>
                          </a:xfrm>
                          <a:prstGeom prst="line">
                            <a:avLst/>
                          </a:prstGeom>
                          <a:noFill/>
                          <a:ln w="6700" cap="flat">
                            <a:solidFill>
                              <a:srgbClr val="323232"/>
                            </a:solidFill>
                            <a:miter/>
                          </a:ln>
                        </wps:spPr>
                        <wps:bodyPr/>
                      </wps:wsp>
                    </a:graphicData>
                  </a:graphic>
                  <wp14:sizeRelH relativeFrom="margin">
                    <wp14:pctWidth>0</wp14:pctWidth>
                  </wp14:sizeRelH>
                  <wp14:sizeRelV relativeFrom="margin">
                    <wp14:pctHeight>0</wp14:pctHeight>
                  </wp14:sizeRelV>
                </wp:anchor>
              </w:drawing>
            </mc:Choice>
            <mc:Fallback>
              <w:pict>
                <v:line w14:anchorId="02BF5C5B" id="Straight Connector 148"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9.75pt,68.85pt" to="285pt,1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" strokecolor="#323232" strokeweight=".18611mm">
                  <v:stroke joinstyle="miter"/>
                  <w10:wrap type="topAndBottom"/>
                </v:line>
              </w:pict>
            </mc:Fallback>
          </mc:AlternateContent>
        </w:r>
      </w:ins>
      <w:ins w:id="42" w:author="Huawei C First Monday" w:date="2021-05-17T11:20:00Z">
        <w:r w:rsidR="00DE52D9" w:rsidRPr="008956A1">
          <w:rPr>
            <w:noProof/>
            <w:lang w:eastAsia="en-GB"/>
          </w:rPr>
          <mc:AlternateContent>
            <mc:Choice Requires="wpg">
              <w:drawing>
                <wp:anchor distT="0" distB="0" distL="114300" distR="114300" simplePos="0" relativeHeight="251658240" behindDoc="0" locked="0" layoutInCell="1" allowOverlap="1" wp14:anchorId="00DD1C6D" wp14:editId="104808FF">
                  <wp:simplePos x="0" y="0"/>
                  <wp:positionH relativeFrom="margin">
                    <wp:align>center</wp:align>
                  </wp:positionH>
                  <wp:positionV relativeFrom="paragraph">
                    <wp:posOffset>321970</wp:posOffset>
                  </wp:positionV>
                  <wp:extent cx="4274185" cy="3034665"/>
                  <wp:effectExtent l="0" t="0" r="12065" b="13335"/>
                  <wp:wrapTopAndBottom/>
                  <wp:docPr id="230" name="Group186"/>
                  <wp:cNvGraphicFramePr/>
                  <a:graphic xmlns:a="http://schemas.openxmlformats.org/drawingml/2006/main">
                    <a:graphicData uri="http://schemas.microsoft.com/office/word/2010/wordprocessingGroup">
                      <wpg:wgp>
                        <wpg:cNvGrpSpPr/>
                        <wpg:grpSpPr>
                          <a:xfrm>
                            <a:off x="0" y="0"/>
                            <a:ext cx="4274185" cy="3034665"/>
                            <a:chOff x="261216" y="314900"/>
                            <a:chExt cx="3738684" cy="2418700"/>
                          </a:xfrm>
                        </wpg:grpSpPr>
                        <wps:wsp>
                          <wps:cNvPr id="270" name="Text 192"/>
                          <wps:cNvSpPr txBox="1"/>
                          <wps:spPr>
                            <a:xfrm>
                              <a:off x="2606300" y="877700"/>
                              <a:ext cx="234500" cy="160800"/>
                            </a:xfrm>
                            <a:prstGeom prst="rect">
                              <a:avLst/>
                            </a:prstGeom>
                            <a:noFill/>
                          </wps:spPr>
                          <wps:txbx>
                            <w:txbxContent>
                              <w:p w14:paraId="69236852" w14:textId="2B53F693"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8</w:t>
                                </w:r>
                              </w:p>
                            </w:txbxContent>
                          </wps:txbx>
                          <wps:bodyPr wrap="square" lIns="0" tIns="0" rIns="0" bIns="0" rtlCol="0" anchor="ctr"/>
                        </wps:wsp>
                        <wps:wsp>
                          <wps:cNvPr id="231" name="圆角矩形"/>
                          <wps:cNvSpPr/>
                          <wps:spPr>
                            <a:xfrm>
                              <a:off x="2495750" y="556100"/>
                              <a:ext cx="1390250" cy="1453900"/>
                            </a:xfrm>
                            <a:custGeom>
                              <a:avLst/>
                              <a:gdLst>
                                <a:gd name="connsiteX0" fmla="*/ 695125 w 1390250"/>
                                <a:gd name="connsiteY0" fmla="*/ 1453900 h 1453900"/>
                                <a:gd name="connsiteX1" fmla="*/ 695125 w 1390250"/>
                                <a:gd name="connsiteY1" fmla="*/ 0 h 1453900"/>
                                <a:gd name="connsiteX2" fmla="*/ 1390250 w 1390250"/>
                                <a:gd name="connsiteY2" fmla="*/ 726950 h 1453900"/>
                                <a:gd name="connsiteX3" fmla="*/ 0 w 1390250"/>
                                <a:gd name="connsiteY3" fmla="*/ 726950 h 1453900"/>
                                <a:gd name="connsiteX4" fmla="*/ 695125 w 1390250"/>
                                <a:gd name="connsiteY4" fmla="*/ 726950 h 14539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90250" h="1453900">
                                  <a:moveTo>
                                    <a:pt x="1309850" y="1453900"/>
                                  </a:moveTo>
                                  <a:cubicBezTo>
                                    <a:pt x="1354258" y="1453900"/>
                                    <a:pt x="1390250" y="1417908"/>
                                    <a:pt x="1390250" y="1373500"/>
                                  </a:cubicBezTo>
                                  <a:lnTo>
                                    <a:pt x="1390250" y="80400"/>
                                  </a:lnTo>
                                  <a:cubicBezTo>
                                    <a:pt x="1390250" y="35995"/>
                                    <a:pt x="1354258" y="0"/>
                                    <a:pt x="1309850" y="0"/>
                                  </a:cubicBezTo>
                                  <a:lnTo>
                                    <a:pt x="80400" y="0"/>
                                  </a:lnTo>
                                  <a:cubicBezTo>
                                    <a:pt x="35995" y="0"/>
                                    <a:pt x="0" y="35995"/>
                                    <a:pt x="0" y="80400"/>
                                  </a:cubicBezTo>
                                  <a:lnTo>
                                    <a:pt x="0" y="1373500"/>
                                  </a:lnTo>
                                  <a:cubicBezTo>
                                    <a:pt x="0" y="1417908"/>
                                    <a:pt x="35995" y="1453900"/>
                                    <a:pt x="80400" y="1453900"/>
                                  </a:cubicBezTo>
                                  <a:lnTo>
                                    <a:pt x="1309850" y="1453900"/>
                                  </a:lnTo>
                                  <a:close/>
                                </a:path>
                              </a:pathLst>
                            </a:custGeom>
                            <a:noFill/>
                            <a:ln w="6700" cap="flat">
                              <a:solidFill>
                                <a:srgbClr val="323232"/>
                              </a:solidFill>
                              <a:miter/>
                            </a:ln>
                          </wps:spPr>
                          <wps:txbx>
                            <w:txbxContent>
                              <w:p w14:paraId="150F3A12" w14:textId="77777777" w:rsidR="00DE52D9" w:rsidRDefault="00DE52D9">
                                <w:pPr>
                                  <w:jc w:val="center"/>
                                  <w:pPrChange w:id="43" w:author="Huawei C First Monday" w:date="2021-05-17T11:26:00Z">
                                    <w:pPr/>
                                  </w:pPrChange>
                                </w:pPr>
                              </w:p>
                            </w:txbxContent>
                          </wps:txbx>
                          <wps:bodyPr/>
                        </wps:wsp>
                        <wps:wsp>
                          <wps:cNvPr id="232" name="长方形"/>
                          <wps:cNvSpPr/>
                          <wps:spPr>
                            <a:xfrm>
                              <a:off x="552750" y="1125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3A3DD511"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UE A</w:t>
                                </w:r>
                              </w:p>
                            </w:txbxContent>
                          </wps:txbx>
                          <wps:bodyPr wrap="square" lIns="0" tIns="0" rIns="0" bIns="0" rtlCol="0" anchor="ctr"/>
                        </wps:wsp>
                        <wps:wsp>
                          <wps:cNvPr id="233" name="长方形"/>
                          <wps:cNvSpPr/>
                          <wps:spPr>
                            <a:xfrm>
                              <a:off x="552750" y="21440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7123C5BD"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UE B</w:t>
                                </w:r>
                              </w:p>
                            </w:txbxContent>
                          </wps:txbx>
                          <wps:bodyPr wrap="square" lIns="0" tIns="0" rIns="0" bIns="0" rtlCol="0" anchor="ctr"/>
                        </wps:wsp>
                        <wps:wsp>
                          <wps:cNvPr id="234" name="Line"/>
                          <wps:cNvSpPr/>
                          <wps:spPr>
                            <a:xfrm rot="5400000">
                              <a:off x="418750" y="1758750"/>
                              <a:ext cx="763800" cy="6700"/>
                            </a:xfrm>
                            <a:custGeom>
                              <a:avLst/>
                              <a:gdLst/>
                              <a:ahLst/>
                              <a:cxnLst/>
                              <a:rect l="l" t="t" r="r" b="b"/>
                              <a:pathLst>
                                <a:path w="763800" h="6700" fill="none">
                                  <a:moveTo>
                                    <a:pt x="0" y="0"/>
                                  </a:moveTo>
                                  <a:lnTo>
                                    <a:pt x="763800" y="0"/>
                                  </a:lnTo>
                                </a:path>
                              </a:pathLst>
                            </a:custGeom>
                            <a:noFill/>
                            <a:ln w="6700" cap="flat">
                              <a:solidFill>
                                <a:srgbClr val="323232"/>
                              </a:solidFill>
                              <a:miter/>
                            </a:ln>
                          </wps:spPr>
                          <wps:bodyPr/>
                        </wps:wsp>
                        <wps:wsp>
                          <wps:cNvPr id="235" name="椭圆"/>
                          <wps:cNvSpPr/>
                          <wps:spPr>
                            <a:xfrm>
                              <a:off x="261216" y="1849595"/>
                              <a:ext cx="562887" cy="320809"/>
                            </a:xfrm>
                            <a:custGeom>
                              <a:avLst/>
                              <a:gdLst>
                                <a:gd name="connsiteX0" fmla="*/ 0 w 562887"/>
                                <a:gd name="connsiteY0" fmla="*/ 160404 h 320809"/>
                                <a:gd name="connsiteX1" fmla="*/ 281444 w 562887"/>
                                <a:gd name="connsiteY1" fmla="*/ 0 h 320809"/>
                                <a:gd name="connsiteX2" fmla="*/ 562887 w 562887"/>
                                <a:gd name="connsiteY2" fmla="*/ 160404 h 320809"/>
                                <a:gd name="connsiteX3" fmla="*/ 281444 w 562887"/>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562887" h="320809">
                                  <a:moveTo>
                                    <a:pt x="0" y="160404"/>
                                  </a:moveTo>
                                  <a:cubicBezTo>
                                    <a:pt x="0" y="71815"/>
                                    <a:pt x="126007" y="0"/>
                                    <a:pt x="281444" y="0"/>
                                  </a:cubicBezTo>
                                  <a:cubicBezTo>
                                    <a:pt x="436880" y="0"/>
                                    <a:pt x="562887" y="71815"/>
                                    <a:pt x="562887" y="160404"/>
                                  </a:cubicBezTo>
                                  <a:cubicBezTo>
                                    <a:pt x="562887" y="248993"/>
                                    <a:pt x="436880" y="320809"/>
                                    <a:pt x="281444" y="320809"/>
                                  </a:cubicBezTo>
                                  <a:cubicBezTo>
                                    <a:pt x="126007" y="320809"/>
                                    <a:pt x="0" y="248993"/>
                                    <a:pt x="0" y="160404"/>
                                  </a:cubicBezTo>
                                  <a:close/>
                                </a:path>
                              </a:pathLst>
                            </a:custGeom>
                            <a:solidFill>
                              <a:srgbClr val="FFFFFF"/>
                            </a:solidFill>
                            <a:ln w="6700" cap="flat">
                              <a:solidFill>
                                <a:srgbClr val="323232"/>
                              </a:solidFill>
                              <a:miter/>
                            </a:ln>
                          </wps:spPr>
                          <wps:txbx>
                            <w:txbxContent>
                              <w:p w14:paraId="0465D854" w14:textId="77777777" w:rsidR="00DE52D9" w:rsidRPr="00527D41" w:rsidRDefault="00DE52D9" w:rsidP="00DE52D9">
                                <w:pPr>
                                  <w:pStyle w:val="NormalWeb"/>
                                  <w:spacing w:before="0" w:beforeAutospacing="0" w:after="0" w:afterAutospacing="0"/>
                                  <w:jc w:val="center"/>
                                  <w:rPr>
                                    <w:sz w:val="16"/>
                                    <w:szCs w:val="16"/>
                                  </w:rPr>
                                </w:pPr>
                                <w:proofErr w:type="spellStart"/>
                                <w:r w:rsidRPr="00527D41">
                                  <w:rPr>
                                    <w:rFonts w:eastAsiaTheme="minorEastAsia" w:cstheme="minorBidi"/>
                                    <w:color w:val="191919"/>
                                    <w:kern w:val="24"/>
                                    <w:sz w:val="16"/>
                                    <w:szCs w:val="16"/>
                                  </w:rPr>
                                  <w:t>ProSe</w:t>
                                </w:r>
                                <w:proofErr w:type="spellEnd"/>
                              </w:p>
                              <w:p w14:paraId="5228BAF3"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wps:txbx>
                          <wps:bodyPr wrap="square" lIns="0" tIns="0" rIns="0" bIns="0" rtlCol="0" anchor="ctr"/>
                        </wps:wsp>
                        <wps:wsp>
                          <wps:cNvPr id="236" name="椭圆"/>
                          <wps:cNvSpPr/>
                          <wps:spPr>
                            <a:xfrm>
                              <a:off x="261216" y="871000"/>
                              <a:ext cx="562887" cy="320809"/>
                            </a:xfrm>
                            <a:custGeom>
                              <a:avLst/>
                              <a:gdLst>
                                <a:gd name="connsiteX0" fmla="*/ 0 w 562887"/>
                                <a:gd name="connsiteY0" fmla="*/ 160404 h 320809"/>
                                <a:gd name="connsiteX1" fmla="*/ 281444 w 562887"/>
                                <a:gd name="connsiteY1" fmla="*/ 0 h 320809"/>
                                <a:gd name="connsiteX2" fmla="*/ 562887 w 562887"/>
                                <a:gd name="connsiteY2" fmla="*/ 160404 h 320809"/>
                                <a:gd name="connsiteX3" fmla="*/ 281444 w 562887"/>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562887" h="320809">
                                  <a:moveTo>
                                    <a:pt x="0" y="160404"/>
                                  </a:moveTo>
                                  <a:cubicBezTo>
                                    <a:pt x="0" y="71815"/>
                                    <a:pt x="126007" y="0"/>
                                    <a:pt x="281444" y="0"/>
                                  </a:cubicBezTo>
                                  <a:cubicBezTo>
                                    <a:pt x="436880" y="0"/>
                                    <a:pt x="562887" y="71815"/>
                                    <a:pt x="562887" y="160404"/>
                                  </a:cubicBezTo>
                                  <a:cubicBezTo>
                                    <a:pt x="562887" y="248993"/>
                                    <a:pt x="436880" y="320809"/>
                                    <a:pt x="281444" y="320809"/>
                                  </a:cubicBezTo>
                                  <a:cubicBezTo>
                                    <a:pt x="126007" y="320809"/>
                                    <a:pt x="0" y="248993"/>
                                    <a:pt x="0" y="160404"/>
                                  </a:cubicBezTo>
                                  <a:close/>
                                </a:path>
                              </a:pathLst>
                            </a:custGeom>
                            <a:solidFill>
                              <a:srgbClr val="FFFFFF"/>
                            </a:solidFill>
                            <a:ln w="6700" cap="flat">
                              <a:solidFill>
                                <a:srgbClr val="323232"/>
                              </a:solidFill>
                              <a:miter/>
                            </a:ln>
                          </wps:spPr>
                          <wps:txbx>
                            <w:txbxContent>
                              <w:p w14:paraId="7F98CB19" w14:textId="77777777" w:rsidR="00DE52D9" w:rsidRPr="00527D41" w:rsidRDefault="00DE52D9" w:rsidP="00DE52D9">
                                <w:pPr>
                                  <w:pStyle w:val="NormalWeb"/>
                                  <w:spacing w:before="0" w:beforeAutospacing="0" w:after="0" w:afterAutospacing="0"/>
                                  <w:jc w:val="center"/>
                                  <w:rPr>
                                    <w:sz w:val="16"/>
                                    <w:szCs w:val="16"/>
                                  </w:rPr>
                                </w:pPr>
                                <w:proofErr w:type="spellStart"/>
                                <w:r w:rsidRPr="00527D41">
                                  <w:rPr>
                                    <w:rFonts w:eastAsiaTheme="minorEastAsia" w:cstheme="minorBidi"/>
                                    <w:color w:val="191919"/>
                                    <w:kern w:val="24"/>
                                    <w:sz w:val="16"/>
                                    <w:szCs w:val="16"/>
                                  </w:rPr>
                                  <w:t>ProSe</w:t>
                                </w:r>
                                <w:proofErr w:type="spellEnd"/>
                              </w:p>
                              <w:p w14:paraId="23B48195"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wps:txbx>
                          <wps:bodyPr wrap="square" lIns="0" tIns="0" rIns="0" bIns="0" rtlCol="0" anchor="ctr"/>
                        </wps:wsp>
                        <wps:wsp>
                          <wps:cNvPr id="237" name="长方形"/>
                          <wps:cNvSpPr/>
                          <wps:spPr>
                            <a:xfrm>
                              <a:off x="1618050" y="1125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5EDC0293"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NG-RAN</w:t>
                                </w:r>
                              </w:p>
                            </w:txbxContent>
                          </wps:txbx>
                          <wps:bodyPr wrap="square" lIns="0" tIns="0" rIns="0" bIns="0" rtlCol="0" anchor="ctr"/>
                        </wps:wsp>
                        <wps:wsp>
                          <wps:cNvPr id="238" name="Line"/>
                          <wps:cNvSpPr/>
                          <wps:spPr>
                            <a:xfrm>
                              <a:off x="1055250" y="1252900"/>
                              <a:ext cx="562800" cy="6700"/>
                            </a:xfrm>
                            <a:custGeom>
                              <a:avLst/>
                              <a:gdLst/>
                              <a:ahLst/>
                              <a:cxnLst/>
                              <a:rect l="l" t="t" r="r" b="b"/>
                              <a:pathLst>
                                <a:path w="562800" h="6700" fill="none">
                                  <a:moveTo>
                                    <a:pt x="0" y="0"/>
                                  </a:moveTo>
                                  <a:lnTo>
                                    <a:pt x="562800" y="0"/>
                                  </a:lnTo>
                                </a:path>
                              </a:pathLst>
                            </a:custGeom>
                            <a:noFill/>
                            <a:ln w="6700" cap="flat">
                              <a:solidFill>
                                <a:srgbClr val="323232"/>
                              </a:solidFill>
                              <a:miter/>
                            </a:ln>
                          </wps:spPr>
                          <wps:bodyPr/>
                        </wps:wsp>
                        <wps:wsp>
                          <wps:cNvPr id="239" name="Line"/>
                          <wps:cNvSpPr/>
                          <wps:spPr>
                            <a:xfrm rot="18744766">
                              <a:off x="861272" y="1824659"/>
                              <a:ext cx="1206953" cy="6700"/>
                            </a:xfrm>
                            <a:custGeom>
                              <a:avLst/>
                              <a:gdLst/>
                              <a:ahLst/>
                              <a:cxnLst/>
                              <a:rect l="l" t="t" r="r" b="b"/>
                              <a:pathLst>
                                <a:path w="1206953" h="6700" fill="none">
                                  <a:moveTo>
                                    <a:pt x="0" y="0"/>
                                  </a:moveTo>
                                  <a:lnTo>
                                    <a:pt x="1206953" y="0"/>
                                  </a:lnTo>
                                </a:path>
                              </a:pathLst>
                            </a:custGeom>
                            <a:noFill/>
                            <a:ln w="6700" cap="flat">
                              <a:solidFill>
                                <a:srgbClr val="323232"/>
                              </a:solidFill>
                              <a:miter/>
                            </a:ln>
                          </wps:spPr>
                          <wps:bodyPr/>
                        </wps:wsp>
                        <wps:wsp>
                          <wps:cNvPr id="240" name="长方形"/>
                          <wps:cNvSpPr/>
                          <wps:spPr>
                            <a:xfrm>
                              <a:off x="2624725" y="11256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395BAC40" w14:textId="53101720" w:rsidR="00DE52D9" w:rsidRPr="00527D41" w:rsidRDefault="00DE52D9" w:rsidP="00DE52D9">
                                <w:pPr>
                                  <w:pStyle w:val="NormalWeb"/>
                                  <w:spacing w:before="0" w:beforeAutospacing="0" w:after="0" w:afterAutospacing="0"/>
                                  <w:jc w:val="center"/>
                                  <w:rPr>
                                    <w:sz w:val="16"/>
                                    <w:szCs w:val="16"/>
                                  </w:rPr>
                                </w:pPr>
                                <w:r>
                                  <w:rPr>
                                    <w:rFonts w:eastAsiaTheme="minorEastAsia" w:cstheme="minorBidi"/>
                                    <w:color w:val="191919"/>
                                    <w:kern w:val="24"/>
                                    <w:sz w:val="16"/>
                                    <w:szCs w:val="16"/>
                                  </w:rPr>
                                  <w:t>UDM</w:t>
                                </w:r>
                              </w:p>
                            </w:txbxContent>
                          </wps:txbx>
                          <wps:bodyPr wrap="square" lIns="0" tIns="0" rIns="0" bIns="0" rtlCol="0" anchor="ctr"/>
                        </wps:wsp>
                        <wps:wsp>
                          <wps:cNvPr id="241" name="长方形"/>
                          <wps:cNvSpPr/>
                          <wps:spPr>
                            <a:xfrm>
                              <a:off x="3380150" y="11256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0CEBEDD7" w14:textId="4F2737F9" w:rsidR="00DE52D9" w:rsidRPr="00527D41" w:rsidRDefault="00DE52D9" w:rsidP="00DE52D9">
                                <w:pPr>
                                  <w:pStyle w:val="NormalWeb"/>
                                  <w:spacing w:before="0" w:beforeAutospacing="0" w:after="0" w:afterAutospacing="0"/>
                                  <w:jc w:val="center"/>
                                  <w:rPr>
                                    <w:sz w:val="16"/>
                                    <w:szCs w:val="16"/>
                                  </w:rPr>
                                </w:pPr>
                                <w:r>
                                  <w:rPr>
                                    <w:rFonts w:eastAsiaTheme="minorEastAsia" w:cstheme="minorBidi"/>
                                    <w:color w:val="191919"/>
                                    <w:kern w:val="24"/>
                                    <w:sz w:val="16"/>
                                    <w:szCs w:val="16"/>
                                  </w:rPr>
                                  <w:t>PCF</w:t>
                                </w:r>
                              </w:p>
                            </w:txbxContent>
                          </wps:txbx>
                          <wps:bodyPr wrap="square" lIns="0" tIns="0" rIns="0" bIns="0" rtlCol="0" anchor="ctr"/>
                        </wps:wsp>
                        <wps:wsp>
                          <wps:cNvPr id="242" name="长方形"/>
                          <wps:cNvSpPr/>
                          <wps:spPr>
                            <a:xfrm>
                              <a:off x="2624725" y="6164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52101BBC" w14:textId="22D993D5" w:rsidR="00DE52D9" w:rsidRPr="00527D41" w:rsidRDefault="00DE52D9" w:rsidP="00DE52D9">
                                <w:pPr>
                                  <w:pStyle w:val="NormalWeb"/>
                                  <w:spacing w:before="0" w:beforeAutospacing="0" w:after="0" w:afterAutospacing="0"/>
                                  <w:jc w:val="center"/>
                                  <w:rPr>
                                    <w:sz w:val="16"/>
                                    <w:szCs w:val="16"/>
                                  </w:rPr>
                                </w:pPr>
                                <w:r>
                                  <w:rPr>
                                    <w:rFonts w:eastAsiaTheme="minorEastAsia" w:cstheme="minorBidi"/>
                                    <w:color w:val="191919"/>
                                    <w:kern w:val="24"/>
                                    <w:sz w:val="16"/>
                                    <w:szCs w:val="16"/>
                                  </w:rPr>
                                  <w:t>AMF</w:t>
                                </w:r>
                              </w:p>
                            </w:txbxContent>
                          </wps:txbx>
                          <wps:bodyPr wrap="square" lIns="0" tIns="0" rIns="0" bIns="0" rtlCol="0" anchor="ctr"/>
                        </wps:wsp>
                        <wps:wsp>
                          <wps:cNvPr id="243" name="长方形"/>
                          <wps:cNvSpPr/>
                          <wps:spPr>
                            <a:xfrm>
                              <a:off x="3380150" y="6164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4F04D1D7" w14:textId="46660664" w:rsidR="00DE52D9" w:rsidRPr="00527D41" w:rsidRDefault="00DE52D9" w:rsidP="00DE52D9">
                                <w:pPr>
                                  <w:pStyle w:val="NormalWeb"/>
                                  <w:spacing w:before="0" w:beforeAutospacing="0" w:after="0" w:afterAutospacing="0"/>
                                  <w:jc w:val="center"/>
                                  <w:rPr>
                                    <w:sz w:val="16"/>
                                    <w:szCs w:val="16"/>
                                  </w:rPr>
                                </w:pPr>
                                <w:r>
                                  <w:rPr>
                                    <w:rFonts w:eastAsiaTheme="minorEastAsia" w:cstheme="minorBidi"/>
                                    <w:color w:val="191919"/>
                                    <w:kern w:val="24"/>
                                    <w:sz w:val="16"/>
                                    <w:szCs w:val="16"/>
                                  </w:rPr>
                                  <w:t>SMF</w:t>
                                </w:r>
                              </w:p>
                            </w:txbxContent>
                          </wps:txbx>
                          <wps:bodyPr wrap="square" lIns="0" tIns="0" rIns="0" bIns="0" rtlCol="0" anchor="ctr"/>
                        </wps:wsp>
                        <wps:wsp>
                          <wps:cNvPr id="244" name="长方形"/>
                          <wps:cNvSpPr/>
                          <wps:spPr>
                            <a:xfrm>
                              <a:off x="2558562" y="1527600"/>
                              <a:ext cx="510875" cy="391950"/>
                            </a:xfrm>
                            <a:custGeom>
                              <a:avLst/>
                              <a:gdLst>
                                <a:gd name="connsiteX0" fmla="*/ 0 w 510875"/>
                                <a:gd name="connsiteY0" fmla="*/ 195975 h 391950"/>
                                <a:gd name="connsiteX1" fmla="*/ 255438 w 510875"/>
                                <a:gd name="connsiteY1" fmla="*/ 0 h 391950"/>
                                <a:gd name="connsiteX2" fmla="*/ 510875 w 510875"/>
                                <a:gd name="connsiteY2" fmla="*/ 195975 h 391950"/>
                                <a:gd name="connsiteX3" fmla="*/ 255438 w 510875"/>
                                <a:gd name="connsiteY3" fmla="*/ 391950 h 391950"/>
                              </a:gdLst>
                              <a:ahLst/>
                              <a:cxnLst>
                                <a:cxn ang="0">
                                  <a:pos x="connsiteX0" y="connsiteY0"/>
                                </a:cxn>
                                <a:cxn ang="0">
                                  <a:pos x="connsiteX1" y="connsiteY1"/>
                                </a:cxn>
                                <a:cxn ang="0">
                                  <a:pos x="connsiteX2" y="connsiteY2"/>
                                </a:cxn>
                                <a:cxn ang="0">
                                  <a:pos x="connsiteX3" y="connsiteY3"/>
                                </a:cxn>
                              </a:cxnLst>
                              <a:rect l="l" t="t" r="r" b="b"/>
                              <a:pathLst>
                                <a:path w="510875" h="391950">
                                  <a:moveTo>
                                    <a:pt x="510875" y="391950"/>
                                  </a:moveTo>
                                  <a:lnTo>
                                    <a:pt x="510875" y="0"/>
                                  </a:lnTo>
                                  <a:lnTo>
                                    <a:pt x="0" y="0"/>
                                  </a:lnTo>
                                  <a:lnTo>
                                    <a:pt x="0" y="391950"/>
                                  </a:lnTo>
                                  <a:lnTo>
                                    <a:pt x="510875" y="391950"/>
                                  </a:lnTo>
                                  <a:close/>
                                </a:path>
                              </a:pathLst>
                            </a:custGeom>
                            <a:solidFill>
                              <a:srgbClr val="FFFFFF"/>
                            </a:solidFill>
                            <a:ln w="6700" cap="flat">
                              <a:solidFill>
                                <a:srgbClr val="323232"/>
                              </a:solidFill>
                              <a:miter/>
                            </a:ln>
                          </wps:spPr>
                          <wps:txbx>
                            <w:txbxContent>
                              <w:p w14:paraId="06F2F715" w14:textId="77777777" w:rsidR="00DE52D9" w:rsidRPr="00527D41" w:rsidRDefault="00DE52D9" w:rsidP="00DE52D9">
                                <w:pPr>
                                  <w:pStyle w:val="NormalWeb"/>
                                  <w:spacing w:before="0" w:beforeAutospacing="0" w:after="0" w:afterAutospacing="0"/>
                                  <w:jc w:val="center"/>
                                  <w:rPr>
                                    <w:rFonts w:eastAsiaTheme="minorEastAsia" w:cstheme="minorBidi"/>
                                    <w:color w:val="191919"/>
                                    <w:kern w:val="24"/>
                                    <w:sz w:val="16"/>
                                    <w:szCs w:val="16"/>
                                  </w:rPr>
                                </w:pPr>
                                <w:r w:rsidRPr="00527D41">
                                  <w:rPr>
                                    <w:rFonts w:eastAsiaTheme="minorEastAsia" w:cstheme="minorBidi"/>
                                    <w:color w:val="191919"/>
                                    <w:kern w:val="24"/>
                                    <w:sz w:val="16"/>
                                    <w:szCs w:val="16"/>
                                  </w:rPr>
                                  <w:t>5G</w:t>
                                </w:r>
                              </w:p>
                              <w:p w14:paraId="31FD892B"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DDNMF</w:t>
                                </w:r>
                              </w:p>
                            </w:txbxContent>
                          </wps:txbx>
                          <wps:bodyPr wrap="square" lIns="0" tIns="0" rIns="0" bIns="0" rtlCol="0" anchor="ctr"/>
                        </wps:wsp>
                        <wps:wsp>
                          <wps:cNvPr id="245" name="椭圆"/>
                          <wps:cNvSpPr/>
                          <wps:spPr>
                            <a:xfrm>
                              <a:off x="3205691" y="2063995"/>
                              <a:ext cx="727466" cy="414609"/>
                            </a:xfrm>
                            <a:custGeom>
                              <a:avLst/>
                              <a:gdLst>
                                <a:gd name="connsiteX0" fmla="*/ 0 w 727466"/>
                                <a:gd name="connsiteY0" fmla="*/ 207304 h 414609"/>
                                <a:gd name="connsiteX1" fmla="*/ 363733 w 727466"/>
                                <a:gd name="connsiteY1" fmla="*/ 0 h 414609"/>
                                <a:gd name="connsiteX2" fmla="*/ 727466 w 727466"/>
                                <a:gd name="connsiteY2" fmla="*/ 207304 h 414609"/>
                                <a:gd name="connsiteX3" fmla="*/ 363733 w 727466"/>
                                <a:gd name="connsiteY3" fmla="*/ 414609 h 414609"/>
                              </a:gdLst>
                              <a:ahLst/>
                              <a:cxnLst>
                                <a:cxn ang="0">
                                  <a:pos x="connsiteX0" y="connsiteY0"/>
                                </a:cxn>
                                <a:cxn ang="0">
                                  <a:pos x="connsiteX1" y="connsiteY1"/>
                                </a:cxn>
                                <a:cxn ang="0">
                                  <a:pos x="connsiteX2" y="connsiteY2"/>
                                </a:cxn>
                                <a:cxn ang="0">
                                  <a:pos x="connsiteX3" y="connsiteY3"/>
                                </a:cxn>
                              </a:cxnLst>
                              <a:rect l="l" t="t" r="r" b="b"/>
                              <a:pathLst>
                                <a:path w="727466" h="414609">
                                  <a:moveTo>
                                    <a:pt x="0" y="207304"/>
                                  </a:moveTo>
                                  <a:cubicBezTo>
                                    <a:pt x="0" y="92814"/>
                                    <a:pt x="162850" y="0"/>
                                    <a:pt x="363733" y="0"/>
                                  </a:cubicBezTo>
                                  <a:cubicBezTo>
                                    <a:pt x="564618" y="0"/>
                                    <a:pt x="727466" y="92814"/>
                                    <a:pt x="727466" y="207304"/>
                                  </a:cubicBezTo>
                                  <a:cubicBezTo>
                                    <a:pt x="727466" y="321795"/>
                                    <a:pt x="564618" y="414609"/>
                                    <a:pt x="363733" y="414609"/>
                                  </a:cubicBezTo>
                                  <a:cubicBezTo>
                                    <a:pt x="162850" y="414609"/>
                                    <a:pt x="0" y="321795"/>
                                    <a:pt x="0" y="207304"/>
                                  </a:cubicBezTo>
                                  <a:close/>
                                </a:path>
                              </a:pathLst>
                            </a:custGeom>
                            <a:solidFill>
                              <a:srgbClr val="FFFFFF"/>
                            </a:solidFill>
                            <a:ln w="6700" cap="flat">
                              <a:solidFill>
                                <a:srgbClr val="323232"/>
                              </a:solidFill>
                              <a:miter/>
                            </a:ln>
                          </wps:spPr>
                          <wps:txbx>
                            <w:txbxContent>
                              <w:p w14:paraId="6683F45C" w14:textId="77777777" w:rsidR="00DE52D9" w:rsidRPr="00527D41" w:rsidRDefault="00DE52D9" w:rsidP="00DE52D9">
                                <w:pPr>
                                  <w:pStyle w:val="NormalWeb"/>
                                  <w:spacing w:before="0" w:beforeAutospacing="0" w:after="0" w:afterAutospacing="0"/>
                                  <w:jc w:val="center"/>
                                  <w:rPr>
                                    <w:sz w:val="16"/>
                                    <w:szCs w:val="16"/>
                                  </w:rPr>
                                </w:pPr>
                                <w:proofErr w:type="spellStart"/>
                                <w:r w:rsidRPr="00527D41">
                                  <w:rPr>
                                    <w:rFonts w:eastAsiaTheme="minorEastAsia" w:cstheme="minorBidi"/>
                                    <w:color w:val="191919"/>
                                    <w:kern w:val="24"/>
                                    <w:sz w:val="16"/>
                                    <w:szCs w:val="16"/>
                                  </w:rPr>
                                  <w:t>ProSe</w:t>
                                </w:r>
                                <w:proofErr w:type="spellEnd"/>
                              </w:p>
                              <w:p w14:paraId="6F426109"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p w14:paraId="60917A86"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Server</w:t>
                                </w:r>
                              </w:p>
                            </w:txbxContent>
                          </wps:txbx>
                          <wps:bodyPr wrap="square" lIns="0" tIns="0" rIns="0" bIns="0" rtlCol="0" anchor="ctr"/>
                        </wps:wsp>
                        <wps:wsp>
                          <wps:cNvPr id="247" name="Line"/>
                          <wps:cNvSpPr/>
                          <wps:spPr>
                            <a:xfrm rot="-855295">
                              <a:off x="1032196" y="2080232"/>
                              <a:ext cx="1551070" cy="6700"/>
                            </a:xfrm>
                            <a:custGeom>
                              <a:avLst/>
                              <a:gdLst/>
                              <a:ahLst/>
                              <a:cxnLst/>
                              <a:rect l="l" t="t" r="r" b="b"/>
                              <a:pathLst>
                                <a:path w="1551070" h="6700" fill="none">
                                  <a:moveTo>
                                    <a:pt x="0" y="0"/>
                                  </a:moveTo>
                                  <a:lnTo>
                                    <a:pt x="1551070" y="0"/>
                                  </a:lnTo>
                                </a:path>
                              </a:pathLst>
                            </a:custGeom>
                            <a:noFill/>
                            <a:ln w="6700" cap="flat">
                              <a:solidFill>
                                <a:srgbClr val="323232"/>
                              </a:solidFill>
                              <a:miter/>
                            </a:ln>
                          </wps:spPr>
                          <wps:bodyPr/>
                        </wps:wsp>
                        <wps:wsp>
                          <wps:cNvPr id="248" name="Line"/>
                          <wps:cNvSpPr/>
                          <wps:spPr>
                            <a:xfrm rot="771980">
                              <a:off x="1035146" y="1551803"/>
                              <a:ext cx="1542029" cy="6700"/>
                            </a:xfrm>
                            <a:custGeom>
                              <a:avLst/>
                              <a:gdLst/>
                              <a:ahLst/>
                              <a:cxnLst/>
                              <a:rect l="l" t="t" r="r" b="b"/>
                              <a:pathLst>
                                <a:path w="1542029" h="6700" fill="none">
                                  <a:moveTo>
                                    <a:pt x="0" y="0"/>
                                  </a:moveTo>
                                  <a:lnTo>
                                    <a:pt x="1542029" y="0"/>
                                  </a:lnTo>
                                </a:path>
                              </a:pathLst>
                            </a:custGeom>
                            <a:noFill/>
                            <a:ln w="6700" cap="flat">
                              <a:solidFill>
                                <a:srgbClr val="323232"/>
                              </a:solidFill>
                              <a:miter/>
                            </a:ln>
                          </wps:spPr>
                          <wps:bodyPr/>
                        </wps:wsp>
                        <wps:wsp>
                          <wps:cNvPr id="249" name="Line"/>
                          <wps:cNvSpPr/>
                          <wps:spPr>
                            <a:xfrm>
                              <a:off x="3003275" y="1252900"/>
                              <a:ext cx="376875" cy="6700"/>
                            </a:xfrm>
                            <a:custGeom>
                              <a:avLst/>
                              <a:gdLst/>
                              <a:ahLst/>
                              <a:cxnLst/>
                              <a:rect l="l" t="t" r="r" b="b"/>
                              <a:pathLst>
                                <a:path w="376875" h="6700" fill="none">
                                  <a:moveTo>
                                    <a:pt x="0" y="0"/>
                                  </a:moveTo>
                                  <a:lnTo>
                                    <a:pt x="376875" y="0"/>
                                  </a:lnTo>
                                </a:path>
                              </a:pathLst>
                            </a:custGeom>
                            <a:noFill/>
                            <a:ln w="6700" cap="flat">
                              <a:solidFill>
                                <a:srgbClr val="323232"/>
                              </a:solidFill>
                              <a:miter/>
                            </a:ln>
                          </wps:spPr>
                          <wps:bodyPr/>
                        </wps:wsp>
                        <wps:wsp>
                          <wps:cNvPr id="250" name="长方形"/>
                          <wps:cNvSpPr/>
                          <wps:spPr>
                            <a:xfrm>
                              <a:off x="3380150" y="1596275"/>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48164204"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NEF</w:t>
                                </w:r>
                              </w:p>
                            </w:txbxContent>
                          </wps:txbx>
                          <wps:bodyPr wrap="square" lIns="0" tIns="0" rIns="0" bIns="0" rtlCol="0" anchor="ctr"/>
                        </wps:wsp>
                        <wps:wsp>
                          <wps:cNvPr id="251" name="Line"/>
                          <wps:cNvSpPr/>
                          <wps:spPr>
                            <a:xfrm rot="2372843">
                              <a:off x="2938204" y="1002455"/>
                              <a:ext cx="487330" cy="44122"/>
                            </a:xfrm>
                            <a:custGeom>
                              <a:avLst/>
                              <a:gdLst/>
                              <a:ahLst/>
                              <a:cxnLst/>
                              <a:rect l="l" t="t" r="r" b="b"/>
                              <a:pathLst>
                                <a:path w="640851" h="6700" fill="none">
                                  <a:moveTo>
                                    <a:pt x="0" y="0"/>
                                  </a:moveTo>
                                  <a:lnTo>
                                    <a:pt x="640851" y="0"/>
                                  </a:lnTo>
                                </a:path>
                              </a:pathLst>
                            </a:custGeom>
                            <a:noFill/>
                            <a:ln w="6700" cap="flat">
                              <a:solidFill>
                                <a:srgbClr val="323232"/>
                              </a:solidFill>
                              <a:miter/>
                            </a:ln>
                          </wps:spPr>
                          <wps:bodyPr/>
                        </wps:wsp>
                        <wps:wsp>
                          <wps:cNvPr id="252" name="Line"/>
                          <wps:cNvSpPr/>
                          <wps:spPr>
                            <a:xfrm rot="-5400000">
                              <a:off x="2690050" y="994950"/>
                              <a:ext cx="254600" cy="6700"/>
                            </a:xfrm>
                            <a:custGeom>
                              <a:avLst/>
                              <a:gdLst/>
                              <a:ahLst/>
                              <a:cxnLst/>
                              <a:rect l="l" t="t" r="r" b="b"/>
                              <a:pathLst>
                                <a:path w="254600" h="6700" fill="none">
                                  <a:moveTo>
                                    <a:pt x="0" y="0"/>
                                  </a:moveTo>
                                  <a:lnTo>
                                    <a:pt x="254600" y="0"/>
                                  </a:lnTo>
                                </a:path>
                              </a:pathLst>
                            </a:custGeom>
                            <a:noFill/>
                            <a:ln w="6700" cap="flat">
                              <a:solidFill>
                                <a:srgbClr val="323232"/>
                              </a:solidFill>
                              <a:miter/>
                            </a:ln>
                          </wps:spPr>
                          <wps:bodyPr/>
                        </wps:wsp>
                        <wps:wsp>
                          <wps:cNvPr id="253" name="Line"/>
                          <wps:cNvSpPr/>
                          <wps:spPr>
                            <a:xfrm rot="-5400000">
                              <a:off x="3466215" y="1954085"/>
                              <a:ext cx="213120" cy="6700"/>
                            </a:xfrm>
                            <a:custGeom>
                              <a:avLst/>
                              <a:gdLst/>
                              <a:ahLst/>
                              <a:cxnLst/>
                              <a:rect l="l" t="t" r="r" b="b"/>
                              <a:pathLst>
                                <a:path w="213120" h="6700" fill="none">
                                  <a:moveTo>
                                    <a:pt x="0" y="0"/>
                                  </a:moveTo>
                                  <a:lnTo>
                                    <a:pt x="213120" y="0"/>
                                  </a:lnTo>
                                </a:path>
                              </a:pathLst>
                            </a:custGeom>
                            <a:noFill/>
                            <a:ln w="6700" cap="flat">
                              <a:solidFill>
                                <a:srgbClr val="323232"/>
                              </a:solidFill>
                              <a:miter/>
                            </a:ln>
                          </wps:spPr>
                          <wps:bodyPr/>
                        </wps:wsp>
                        <wps:wsp>
                          <wps:cNvPr id="254" name="Line"/>
                          <wps:cNvSpPr/>
                          <wps:spPr>
                            <a:xfrm rot="2515485">
                              <a:off x="2744382" y="2094567"/>
                              <a:ext cx="526451" cy="6700"/>
                            </a:xfrm>
                            <a:custGeom>
                              <a:avLst/>
                              <a:gdLst/>
                              <a:ahLst/>
                              <a:cxnLst/>
                              <a:rect l="l" t="t" r="r" b="b"/>
                              <a:pathLst>
                                <a:path w="526451" h="6700" fill="none">
                                  <a:moveTo>
                                    <a:pt x="0" y="0"/>
                                  </a:moveTo>
                                  <a:lnTo>
                                    <a:pt x="526451" y="0"/>
                                  </a:lnTo>
                                </a:path>
                              </a:pathLst>
                            </a:custGeom>
                            <a:noFill/>
                            <a:ln w="6700" cap="flat">
                              <a:solidFill>
                                <a:srgbClr val="323232"/>
                              </a:solidFill>
                              <a:miter/>
                            </a:ln>
                          </wps:spPr>
                          <wps:bodyPr/>
                        </wps:wsp>
                        <wps:wsp>
                          <wps:cNvPr id="255" name="Line"/>
                          <wps:cNvSpPr/>
                          <wps:spPr>
                            <a:xfrm>
                              <a:off x="3069437" y="1723575"/>
                              <a:ext cx="310713" cy="6700"/>
                            </a:xfrm>
                            <a:custGeom>
                              <a:avLst/>
                              <a:gdLst/>
                              <a:ahLst/>
                              <a:cxnLst/>
                              <a:rect l="l" t="t" r="r" b="b"/>
                              <a:pathLst>
                                <a:path w="310713" h="6700" fill="none">
                                  <a:moveTo>
                                    <a:pt x="0" y="0"/>
                                  </a:moveTo>
                                  <a:lnTo>
                                    <a:pt x="310713" y="0"/>
                                  </a:lnTo>
                                </a:path>
                              </a:pathLst>
                            </a:custGeom>
                            <a:noFill/>
                            <a:ln w="6700" cap="flat">
                              <a:solidFill>
                                <a:srgbClr val="323232"/>
                              </a:solidFill>
                              <a:miter/>
                            </a:ln>
                          </wps:spPr>
                          <wps:bodyPr/>
                        </wps:wsp>
                        <wps:wsp>
                          <wps:cNvPr id="256" name="Text 187"/>
                          <wps:cNvSpPr txBox="1"/>
                          <wps:spPr>
                            <a:xfrm>
                              <a:off x="3003275" y="536000"/>
                              <a:ext cx="381900" cy="174200"/>
                            </a:xfrm>
                            <a:prstGeom prst="rect">
                              <a:avLst/>
                            </a:prstGeom>
                            <a:noFill/>
                          </wps:spPr>
                          <wps:txbx>
                            <w:txbxContent>
                              <w:p w14:paraId="18EF7D68"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b/>
                                    <w:bCs/>
                                    <w:color w:val="191919"/>
                                    <w:kern w:val="24"/>
                                    <w:sz w:val="16"/>
                                    <w:szCs w:val="16"/>
                                  </w:rPr>
                                  <w:t>5GC</w:t>
                                </w:r>
                              </w:p>
                            </w:txbxContent>
                          </wps:txbx>
                          <wps:bodyPr wrap="square" lIns="0" tIns="0" rIns="0" bIns="0" rtlCol="0" anchor="ctr"/>
                        </wps:wsp>
                        <wps:wsp>
                          <wps:cNvPr id="257" name="Line"/>
                          <wps:cNvSpPr/>
                          <wps:spPr>
                            <a:xfrm>
                              <a:off x="3003275" y="743700"/>
                              <a:ext cx="376875" cy="6700"/>
                            </a:xfrm>
                            <a:custGeom>
                              <a:avLst/>
                              <a:gdLst/>
                              <a:ahLst/>
                              <a:cxnLst/>
                              <a:rect l="l" t="t" r="r" b="b"/>
                              <a:pathLst>
                                <a:path w="376875" h="6700" fill="none">
                                  <a:moveTo>
                                    <a:pt x="0" y="0"/>
                                  </a:moveTo>
                                  <a:lnTo>
                                    <a:pt x="376875" y="0"/>
                                  </a:lnTo>
                                </a:path>
                              </a:pathLst>
                            </a:custGeom>
                            <a:noFill/>
                            <a:ln w="6700" cap="flat">
                              <a:solidFill>
                                <a:srgbClr val="323232"/>
                              </a:solidFill>
                              <a:miter/>
                            </a:ln>
                          </wps:spPr>
                          <wps:bodyPr/>
                        </wps:wsp>
                        <wps:wsp>
                          <wps:cNvPr id="258" name="Line"/>
                          <wps:cNvSpPr/>
                          <wps:spPr>
                            <a:xfrm rot="-662456">
                              <a:off x="2807518" y="1453838"/>
                              <a:ext cx="769671" cy="6700"/>
                            </a:xfrm>
                            <a:custGeom>
                              <a:avLst/>
                              <a:gdLst/>
                              <a:ahLst/>
                              <a:cxnLst/>
                              <a:rect l="l" t="t" r="r" b="b"/>
                              <a:pathLst>
                                <a:path w="769671" h="6700" fill="none">
                                  <a:moveTo>
                                    <a:pt x="0" y="0"/>
                                  </a:moveTo>
                                  <a:lnTo>
                                    <a:pt x="769671" y="0"/>
                                  </a:lnTo>
                                </a:path>
                              </a:pathLst>
                            </a:custGeom>
                            <a:noFill/>
                            <a:ln w="6700" cap="flat">
                              <a:solidFill>
                                <a:srgbClr val="323232"/>
                              </a:solidFill>
                              <a:miter/>
                            </a:ln>
                          </wps:spPr>
                          <wps:bodyPr/>
                        </wps:wsp>
                        <wps:wsp>
                          <wps:cNvPr id="259" name="ConnectLine"/>
                          <wps:cNvSpPr/>
                          <wps:spPr>
                            <a:xfrm>
                              <a:off x="405715" y="2150168"/>
                              <a:ext cx="3163710" cy="542836"/>
                            </a:xfrm>
                            <a:custGeom>
                              <a:avLst/>
                              <a:gdLst/>
                              <a:ahLst/>
                              <a:cxnLst/>
                              <a:rect l="l" t="t" r="r" b="b"/>
                              <a:pathLst>
                                <a:path w="3163710" h="542836" fill="none">
                                  <a:moveTo>
                                    <a:pt x="0" y="0"/>
                                  </a:moveTo>
                                  <a:lnTo>
                                    <a:pt x="0" y="542836"/>
                                  </a:lnTo>
                                  <a:lnTo>
                                    <a:pt x="3163710" y="542836"/>
                                  </a:lnTo>
                                  <a:lnTo>
                                    <a:pt x="3163710" y="328436"/>
                                  </a:lnTo>
                                </a:path>
                              </a:pathLst>
                            </a:custGeom>
                            <a:noFill/>
                            <a:ln w="6700" cap="flat">
                              <a:solidFill>
                                <a:srgbClr val="323232"/>
                              </a:solidFill>
                              <a:miter/>
                            </a:ln>
                          </wps:spPr>
                          <wps:bodyPr/>
                        </wps:wsp>
                        <wps:wsp>
                          <wps:cNvPr id="260" name="ConnectLine"/>
                          <wps:cNvSpPr/>
                          <wps:spPr>
                            <a:xfrm>
                              <a:off x="542660" y="341700"/>
                              <a:ext cx="3457240" cy="1929600"/>
                            </a:xfrm>
                            <a:custGeom>
                              <a:avLst/>
                              <a:gdLst/>
                              <a:ahLst/>
                              <a:cxnLst/>
                              <a:rect l="l" t="t" r="r" b="b"/>
                              <a:pathLst>
                                <a:path w="3457240" h="1929600" fill="none">
                                  <a:moveTo>
                                    <a:pt x="0" y="529300"/>
                                  </a:moveTo>
                                  <a:lnTo>
                                    <a:pt x="0" y="0"/>
                                  </a:lnTo>
                                  <a:lnTo>
                                    <a:pt x="3457240" y="0"/>
                                  </a:lnTo>
                                  <a:lnTo>
                                    <a:pt x="3457240" y="1929600"/>
                                  </a:lnTo>
                                  <a:lnTo>
                                    <a:pt x="3390497" y="1929600"/>
                                  </a:lnTo>
                                </a:path>
                              </a:pathLst>
                            </a:custGeom>
                            <a:noFill/>
                            <a:ln w="6700" cap="flat">
                              <a:solidFill>
                                <a:srgbClr val="323232"/>
                              </a:solidFill>
                              <a:miter/>
                            </a:ln>
                          </wps:spPr>
                          <wps:bodyPr/>
                        </wps:wsp>
                        <wps:wsp>
                          <wps:cNvPr id="261" name="Text 188"/>
                          <wps:cNvSpPr txBox="1"/>
                          <wps:spPr>
                            <a:xfrm>
                              <a:off x="1809000" y="348400"/>
                              <a:ext cx="234500" cy="160800"/>
                            </a:xfrm>
                            <a:prstGeom prst="rect">
                              <a:avLst/>
                            </a:prstGeom>
                            <a:noFill/>
                          </wps:spPr>
                          <wps:txbx>
                            <w:txbxContent>
                              <w:p w14:paraId="36AAAC1D"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wps:txbx>
                          <wps:bodyPr wrap="square" lIns="0" tIns="0" rIns="0" bIns="0" rtlCol="0" anchor="ctr"/>
                        </wps:wsp>
                        <wps:wsp>
                          <wps:cNvPr id="262" name="Line"/>
                          <wps:cNvSpPr/>
                          <wps:spPr>
                            <a:xfrm rot="5400000">
                              <a:off x="1988674" y="3551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63" name="Line"/>
                          <wps:cNvSpPr/>
                          <wps:spPr>
                            <a:xfrm rot="5400000">
                              <a:off x="1822400" y="2680000"/>
                              <a:ext cx="100500" cy="6700"/>
                            </a:xfrm>
                            <a:custGeom>
                              <a:avLst/>
                              <a:gdLst/>
                              <a:ahLst/>
                              <a:cxnLst/>
                              <a:rect l="l" t="t" r="r" b="b"/>
                              <a:pathLst>
                                <a:path w="100500" h="6700" fill="none">
                                  <a:moveTo>
                                    <a:pt x="0" y="0"/>
                                  </a:moveTo>
                                  <a:lnTo>
                                    <a:pt x="100500" y="0"/>
                                  </a:lnTo>
                                </a:path>
                              </a:pathLst>
                            </a:custGeom>
                            <a:noFill/>
                            <a:ln w="6700" cap="flat">
                              <a:solidFill>
                                <a:srgbClr val="323232"/>
                              </a:solidFill>
                              <a:miter/>
                            </a:ln>
                          </wps:spPr>
                          <wps:bodyPr/>
                        </wps:wsp>
                        <wps:wsp>
                          <wps:cNvPr id="264" name="Text 189"/>
                          <wps:cNvSpPr txBox="1"/>
                          <wps:spPr>
                            <a:xfrm>
                              <a:off x="1621400" y="2552700"/>
                              <a:ext cx="234500" cy="160800"/>
                            </a:xfrm>
                            <a:prstGeom prst="rect">
                              <a:avLst/>
                            </a:prstGeom>
                            <a:noFill/>
                          </wps:spPr>
                          <wps:txbx>
                            <w:txbxContent>
                              <w:p w14:paraId="4C99AA41"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wps:txbx>
                          <wps:bodyPr wrap="square" lIns="0" tIns="0" rIns="0" bIns="0" rtlCol="0" anchor="ctr"/>
                        </wps:wsp>
                        <wps:wsp>
                          <wps:cNvPr id="265" name="Line"/>
                          <wps:cNvSpPr/>
                          <wps:spPr>
                            <a:xfrm rot="5400000">
                              <a:off x="3149000" y="7437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66" name="Text 190"/>
                          <wps:cNvSpPr txBox="1"/>
                          <wps:spPr>
                            <a:xfrm>
                              <a:off x="3001600" y="730300"/>
                              <a:ext cx="234500" cy="160800"/>
                            </a:xfrm>
                            <a:prstGeom prst="rect">
                              <a:avLst/>
                            </a:prstGeom>
                            <a:noFill/>
                          </wps:spPr>
                          <wps:txbx>
                            <w:txbxContent>
                              <w:p w14:paraId="3E2551A9" w14:textId="10090DE0"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11</w:t>
                                </w:r>
                              </w:p>
                            </w:txbxContent>
                          </wps:txbx>
                          <wps:bodyPr wrap="square" lIns="0" tIns="0" rIns="0" bIns="0" rtlCol="0" anchor="ctr"/>
                        </wps:wsp>
                        <wps:wsp>
                          <wps:cNvPr id="267" name="Text 191"/>
                          <wps:cNvSpPr txBox="1"/>
                          <wps:spPr>
                            <a:xfrm>
                              <a:off x="3201267" y="903049"/>
                              <a:ext cx="234500" cy="160800"/>
                            </a:xfrm>
                            <a:prstGeom prst="rect">
                              <a:avLst/>
                            </a:prstGeom>
                            <a:noFill/>
                          </wps:spPr>
                          <wps:txbx>
                            <w:txbxContent>
                              <w:p w14:paraId="38BA9643"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N15</w:t>
                                </w:r>
                              </w:p>
                            </w:txbxContent>
                          </wps:txbx>
                          <wps:bodyPr wrap="square" lIns="0" tIns="0" rIns="0" bIns="0" rtlCol="0" anchor="ctr"/>
                        </wps:wsp>
                        <wps:wsp>
                          <wps:cNvPr id="268" name="Line"/>
                          <wps:cNvSpPr/>
                          <wps:spPr>
                            <a:xfrm rot="7597714">
                              <a:off x="3137362" y="984525"/>
                              <a:ext cx="107990" cy="6700"/>
                            </a:xfrm>
                            <a:custGeom>
                              <a:avLst/>
                              <a:gdLst/>
                              <a:ahLst/>
                              <a:cxnLst/>
                              <a:rect l="l" t="t" r="r" b="b"/>
                              <a:pathLst>
                                <a:path w="107990" h="6700" fill="none">
                                  <a:moveTo>
                                    <a:pt x="0" y="0"/>
                                  </a:moveTo>
                                  <a:lnTo>
                                    <a:pt x="107990" y="0"/>
                                  </a:lnTo>
                                </a:path>
                              </a:pathLst>
                            </a:custGeom>
                            <a:noFill/>
                            <a:ln w="6700" cap="flat">
                              <a:solidFill>
                                <a:srgbClr val="323232"/>
                              </a:solidFill>
                              <a:miter/>
                            </a:ln>
                          </wps:spPr>
                          <wps:bodyPr/>
                        </wps:wsp>
                        <wps:wsp>
                          <wps:cNvPr id="269" name="Line"/>
                          <wps:cNvSpPr/>
                          <wps:spPr>
                            <a:xfrm>
                              <a:off x="2759174" y="1011700"/>
                              <a:ext cx="108426" cy="6700"/>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271" name="Line"/>
                          <wps:cNvSpPr/>
                          <wps:spPr>
                            <a:xfrm rot="5400000">
                              <a:off x="3169100" y="12462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72" name="Text 193"/>
                          <wps:cNvSpPr txBox="1"/>
                          <wps:spPr>
                            <a:xfrm>
                              <a:off x="3001600" y="1239500"/>
                              <a:ext cx="234500" cy="160800"/>
                            </a:xfrm>
                            <a:prstGeom prst="rect">
                              <a:avLst/>
                            </a:prstGeom>
                            <a:noFill/>
                          </wps:spPr>
                          <wps:txbx>
                            <w:txbxContent>
                              <w:p w14:paraId="0E6605C8"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N8</w:t>
                                </w:r>
                              </w:p>
                            </w:txbxContent>
                          </wps:txbx>
                          <wps:bodyPr wrap="square" lIns="0" tIns="0" rIns="0" bIns="0" rtlCol="0" anchor="ctr"/>
                        </wps:wsp>
                        <wps:wsp>
                          <wps:cNvPr id="273" name="Text 194"/>
                          <wps:cNvSpPr txBox="1"/>
                          <wps:spPr>
                            <a:xfrm>
                              <a:off x="3209300" y="1413700"/>
                              <a:ext cx="234500" cy="160800"/>
                            </a:xfrm>
                            <a:prstGeom prst="rect">
                              <a:avLst/>
                            </a:prstGeom>
                            <a:noFill/>
                          </wps:spPr>
                          <wps:txbx>
                            <w:txbxContent>
                              <w:p w14:paraId="7AF88406" w14:textId="146386F9" w:rsidR="00DE52D9" w:rsidRPr="00527D41" w:rsidRDefault="002B3044" w:rsidP="00DE52D9">
                                <w:pPr>
                                  <w:pStyle w:val="NormalWeb"/>
                                  <w:spacing w:before="0" w:beforeAutospacing="0" w:after="0" w:afterAutospacing="0"/>
                                  <w:jc w:val="center"/>
                                  <w:rPr>
                                    <w:sz w:val="16"/>
                                    <w:szCs w:val="16"/>
                                  </w:rPr>
                                </w:pPr>
                                <w:proofErr w:type="spellStart"/>
                                <w:r w:rsidRPr="002B3044">
                                  <w:rPr>
                                    <w:rFonts w:eastAsiaTheme="minorEastAsia" w:cstheme="minorBidi"/>
                                    <w:color w:val="191919"/>
                                    <w:kern w:val="24"/>
                                    <w:sz w:val="16"/>
                                    <w:szCs w:val="16"/>
                                    <w:highlight w:val="magenta"/>
                                    <w:rPrChange w:id="44" w:author="Huawei C First Monday" w:date="2021-05-17T11:38:00Z">
                                      <w:rPr>
                                        <w:rFonts w:eastAsiaTheme="minorEastAsia" w:cstheme="minorBidi"/>
                                        <w:color w:val="191919"/>
                                        <w:kern w:val="24"/>
                                        <w:sz w:val="16"/>
                                        <w:szCs w:val="16"/>
                                        <w:highlight w:val="yellow"/>
                                      </w:rPr>
                                    </w:rPrChange>
                                  </w:rPr>
                                  <w:t>Npd</w:t>
                                </w:r>
                                <w:proofErr w:type="spellEnd"/>
                              </w:p>
                            </w:txbxContent>
                          </wps:txbx>
                          <wps:bodyPr wrap="square" lIns="0" tIns="0" rIns="0" bIns="0" rtlCol="0" anchor="ctr"/>
                        </wps:wsp>
                        <wps:wsp>
                          <wps:cNvPr id="274" name="Line"/>
                          <wps:cNvSpPr/>
                          <wps:spPr>
                            <a:xfrm rot="2700000">
                              <a:off x="3065517" y="1469669"/>
                              <a:ext cx="142128" cy="6700"/>
                            </a:xfrm>
                            <a:custGeom>
                              <a:avLst/>
                              <a:gdLst/>
                              <a:ahLst/>
                              <a:cxnLst/>
                              <a:rect l="l" t="t" r="r" b="b"/>
                              <a:pathLst>
                                <a:path w="142128" h="6700" fill="none">
                                  <a:moveTo>
                                    <a:pt x="0" y="0"/>
                                  </a:moveTo>
                                  <a:lnTo>
                                    <a:pt x="142128" y="0"/>
                                  </a:lnTo>
                                </a:path>
                              </a:pathLst>
                            </a:custGeom>
                            <a:noFill/>
                            <a:ln w="6700" cap="flat">
                              <a:solidFill>
                                <a:srgbClr val="323232"/>
                              </a:solidFill>
                              <a:miter/>
                            </a:ln>
                          </wps:spPr>
                          <wps:bodyPr/>
                        </wps:wsp>
                        <wps:wsp>
                          <wps:cNvPr id="275" name="Line"/>
                          <wps:cNvSpPr/>
                          <wps:spPr>
                            <a:xfrm rot="5400000">
                              <a:off x="3182500" y="17219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76" name="Text 195"/>
                          <wps:cNvSpPr txBox="1"/>
                          <wps:spPr>
                            <a:xfrm>
                              <a:off x="3142300" y="1755400"/>
                              <a:ext cx="234500" cy="160800"/>
                            </a:xfrm>
                            <a:prstGeom prst="rect">
                              <a:avLst/>
                            </a:prstGeom>
                            <a:noFill/>
                          </wps:spPr>
                          <wps:txbx>
                            <w:txbxContent>
                              <w:p w14:paraId="2AEDC721" w14:textId="4634C4AF" w:rsidR="00DE52D9" w:rsidRPr="00527D41" w:rsidRDefault="002B3044" w:rsidP="00DE52D9">
                                <w:pPr>
                                  <w:pStyle w:val="NormalWeb"/>
                                  <w:spacing w:before="0" w:beforeAutospacing="0" w:after="0" w:afterAutospacing="0"/>
                                  <w:jc w:val="center"/>
                                  <w:rPr>
                                    <w:sz w:val="16"/>
                                    <w:szCs w:val="16"/>
                                  </w:rPr>
                                </w:pPr>
                                <w:proofErr w:type="spellStart"/>
                                <w:r w:rsidRPr="002B3044">
                                  <w:rPr>
                                    <w:rFonts w:eastAsiaTheme="minorEastAsia" w:cstheme="minorBidi"/>
                                    <w:color w:val="191919"/>
                                    <w:kern w:val="24"/>
                                    <w:sz w:val="16"/>
                                    <w:szCs w:val="16"/>
                                    <w:highlight w:val="red"/>
                                    <w:rPrChange w:id="45" w:author="Huawei C First Monday" w:date="2021-05-17T11:37:00Z">
                                      <w:rPr>
                                        <w:rFonts w:eastAsiaTheme="minorEastAsia" w:cstheme="minorBidi"/>
                                        <w:color w:val="191919"/>
                                        <w:kern w:val="24"/>
                                        <w:sz w:val="16"/>
                                        <w:szCs w:val="16"/>
                                        <w:highlight w:val="yellow"/>
                                      </w:rPr>
                                    </w:rPrChange>
                                  </w:rPr>
                                  <w:t>Nzz</w:t>
                                </w:r>
                                <w:proofErr w:type="spellEnd"/>
                              </w:p>
                            </w:txbxContent>
                          </wps:txbx>
                          <wps:bodyPr wrap="square" lIns="0" tIns="0" rIns="0" bIns="0" rtlCol="0" anchor="ctr"/>
                        </wps:wsp>
                        <wps:wsp>
                          <wps:cNvPr id="278" name="Text 196"/>
                          <wps:cNvSpPr txBox="1"/>
                          <wps:spPr>
                            <a:xfrm>
                              <a:off x="2170416" y="891100"/>
                              <a:ext cx="234500" cy="160800"/>
                            </a:xfrm>
                            <a:prstGeom prst="rect">
                              <a:avLst/>
                            </a:prstGeom>
                            <a:noFill/>
                          </wps:spPr>
                          <wps:txbx>
                            <w:txbxContent>
                              <w:p w14:paraId="7EFCF4A8"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N2</w:t>
                                </w:r>
                              </w:p>
                            </w:txbxContent>
                          </wps:txbx>
                          <wps:bodyPr wrap="square" lIns="0" tIns="0" rIns="0" bIns="0" rtlCol="0" anchor="ctr"/>
                        </wps:wsp>
                        <wps:wsp>
                          <wps:cNvPr id="279" name="Line"/>
                          <wps:cNvSpPr/>
                          <wps:spPr>
                            <a:xfrm rot="5400000">
                              <a:off x="1388186" y="12529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80" name="Text 197"/>
                          <wps:cNvSpPr txBox="1"/>
                          <wps:spPr>
                            <a:xfrm>
                              <a:off x="1206000" y="1239500"/>
                              <a:ext cx="234500" cy="160800"/>
                            </a:xfrm>
                            <a:prstGeom prst="rect">
                              <a:avLst/>
                            </a:prstGeom>
                            <a:noFill/>
                          </wps:spPr>
                          <wps:txbx>
                            <w:txbxContent>
                              <w:p w14:paraId="4942CFA9" w14:textId="77777777" w:rsidR="00DE52D9" w:rsidRPr="00527D41" w:rsidRDefault="00DE52D9" w:rsidP="00DE52D9">
                                <w:pPr>
                                  <w:pStyle w:val="NormalWeb"/>
                                  <w:spacing w:before="0" w:beforeAutospacing="0" w:after="0" w:afterAutospacing="0"/>
                                  <w:jc w:val="center"/>
                                  <w:rPr>
                                    <w:sz w:val="16"/>
                                    <w:szCs w:val="16"/>
                                  </w:rPr>
                                </w:pPr>
                                <w:proofErr w:type="spellStart"/>
                                <w:r w:rsidRPr="00527D41">
                                  <w:rPr>
                                    <w:rFonts w:eastAsiaTheme="minorEastAsia" w:cstheme="minorBidi"/>
                                    <w:color w:val="191919"/>
                                    <w:kern w:val="24"/>
                                    <w:sz w:val="16"/>
                                    <w:szCs w:val="16"/>
                                  </w:rPr>
                                  <w:t>Uu</w:t>
                                </w:r>
                                <w:proofErr w:type="spellEnd"/>
                              </w:p>
                            </w:txbxContent>
                          </wps:txbx>
                          <wps:bodyPr wrap="square" lIns="0" tIns="0" rIns="0" bIns="0" rtlCol="0" anchor="ctr"/>
                        </wps:wsp>
                        <wps:wsp>
                          <wps:cNvPr id="281" name="Line"/>
                          <wps:cNvSpPr/>
                          <wps:spPr>
                            <a:xfrm rot="8100000">
                              <a:off x="2951576" y="2078717"/>
                              <a:ext cx="96655" cy="6700"/>
                            </a:xfrm>
                            <a:custGeom>
                              <a:avLst/>
                              <a:gdLst/>
                              <a:ahLst/>
                              <a:cxnLst/>
                              <a:rect l="l" t="t" r="r" b="b"/>
                              <a:pathLst>
                                <a:path w="96655" h="6700" fill="none">
                                  <a:moveTo>
                                    <a:pt x="0" y="0"/>
                                  </a:moveTo>
                                  <a:lnTo>
                                    <a:pt x="96655" y="0"/>
                                  </a:lnTo>
                                </a:path>
                              </a:pathLst>
                            </a:custGeom>
                            <a:noFill/>
                            <a:ln w="6700" cap="flat">
                              <a:solidFill>
                                <a:srgbClr val="323232"/>
                              </a:solidFill>
                              <a:miter/>
                            </a:ln>
                          </wps:spPr>
                          <wps:bodyPr/>
                        </wps:wsp>
                        <wps:wsp>
                          <wps:cNvPr id="282" name="Text 198"/>
                          <wps:cNvSpPr txBox="1"/>
                          <wps:spPr>
                            <a:xfrm>
                              <a:off x="2820700" y="2103800"/>
                              <a:ext cx="234500" cy="160800"/>
                            </a:xfrm>
                            <a:prstGeom prst="rect">
                              <a:avLst/>
                            </a:prstGeom>
                            <a:noFill/>
                          </wps:spPr>
                          <wps:txbx>
                            <w:txbxContent>
                              <w:p w14:paraId="23255F56" w14:textId="7A977AFD" w:rsidR="00DE52D9" w:rsidRPr="00527D41" w:rsidRDefault="002B3044" w:rsidP="00DE52D9">
                                <w:pPr>
                                  <w:pStyle w:val="NormalWeb"/>
                                  <w:spacing w:before="0" w:beforeAutospacing="0" w:after="0" w:afterAutospacing="0"/>
                                  <w:jc w:val="center"/>
                                  <w:rPr>
                                    <w:sz w:val="16"/>
                                    <w:szCs w:val="16"/>
                                  </w:rPr>
                                </w:pPr>
                                <w:proofErr w:type="spellStart"/>
                                <w:r w:rsidRPr="002B3044">
                                  <w:rPr>
                                    <w:rFonts w:eastAsiaTheme="minorEastAsia" w:cstheme="minorBidi"/>
                                    <w:color w:val="191919"/>
                                    <w:kern w:val="24"/>
                                    <w:sz w:val="16"/>
                                    <w:szCs w:val="16"/>
                                    <w:highlight w:val="green"/>
                                    <w:rPrChange w:id="46" w:author="Huawei C First Monday" w:date="2021-05-17T11:37:00Z">
                                      <w:rPr>
                                        <w:rFonts w:eastAsiaTheme="minorEastAsia" w:cstheme="minorBidi"/>
                                        <w:color w:val="191919"/>
                                        <w:kern w:val="24"/>
                                        <w:sz w:val="16"/>
                                        <w:szCs w:val="16"/>
                                        <w:highlight w:val="yellow"/>
                                      </w:rPr>
                                    </w:rPrChange>
                                  </w:rPr>
                                  <w:t>Nxx</w:t>
                                </w:r>
                                <w:proofErr w:type="spellEnd"/>
                              </w:p>
                            </w:txbxContent>
                          </wps:txbx>
                          <wps:bodyPr wrap="square" lIns="0" tIns="0" rIns="0" bIns="0" rtlCol="0" anchor="ctr"/>
                        </wps:wsp>
                        <wps:wsp>
                          <wps:cNvPr id="283" name="Line"/>
                          <wps:cNvSpPr/>
                          <wps:spPr>
                            <a:xfrm>
                              <a:off x="3517500" y="1943000"/>
                              <a:ext cx="108426" cy="6700"/>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284" name="Text 199"/>
                          <wps:cNvSpPr txBox="1"/>
                          <wps:spPr>
                            <a:xfrm>
                              <a:off x="3599055" y="1862995"/>
                              <a:ext cx="234500" cy="160800"/>
                            </a:xfrm>
                            <a:prstGeom prst="rect">
                              <a:avLst/>
                            </a:prstGeom>
                            <a:noFill/>
                          </wps:spPr>
                          <wps:txbx>
                            <w:txbxContent>
                              <w:p w14:paraId="6BC73105"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N33</w:t>
                                </w:r>
                              </w:p>
                            </w:txbxContent>
                          </wps:txbx>
                          <wps:bodyPr wrap="square" lIns="0" tIns="0" rIns="0" bIns="0" rtlCol="0" anchor="ctr"/>
                        </wps:wsp>
                        <wps:wsp>
                          <wps:cNvPr id="285" name="Line"/>
                          <wps:cNvSpPr/>
                          <wps:spPr>
                            <a:xfrm>
                              <a:off x="749174" y="1668300"/>
                              <a:ext cx="108426" cy="6700"/>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286" name="Text 200"/>
                          <wps:cNvSpPr txBox="1"/>
                          <wps:spPr>
                            <a:xfrm>
                              <a:off x="817400" y="1654900"/>
                              <a:ext cx="234500" cy="160800"/>
                            </a:xfrm>
                            <a:prstGeom prst="rect">
                              <a:avLst/>
                            </a:prstGeom>
                            <a:noFill/>
                          </wps:spPr>
                          <wps:txbx>
                            <w:txbxContent>
                              <w:p w14:paraId="53B0714B"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PC5</w:t>
                                </w:r>
                              </w:p>
                            </w:txbxContent>
                          </wps:txbx>
                          <wps:bodyPr wrap="square" lIns="0" tIns="0" rIns="0" bIns="0" rtlCol="0" anchor="ctr"/>
                        </wps:wsp>
                        <wps:wsp>
                          <wps:cNvPr id="287" name="Line"/>
                          <wps:cNvSpPr/>
                          <wps:spPr>
                            <a:xfrm rot="6901014">
                              <a:off x="1840962" y="1566383"/>
                              <a:ext cx="110905" cy="6700"/>
                            </a:xfrm>
                            <a:custGeom>
                              <a:avLst/>
                              <a:gdLst/>
                              <a:ahLst/>
                              <a:cxnLst/>
                              <a:rect l="l" t="t" r="r" b="b"/>
                              <a:pathLst>
                                <a:path w="110905" h="6700" fill="none">
                                  <a:moveTo>
                                    <a:pt x="0" y="0"/>
                                  </a:moveTo>
                                  <a:lnTo>
                                    <a:pt x="110905" y="0"/>
                                  </a:lnTo>
                                </a:path>
                              </a:pathLst>
                            </a:custGeom>
                            <a:noFill/>
                            <a:ln w="6700" cap="flat">
                              <a:solidFill>
                                <a:srgbClr val="323232"/>
                              </a:solidFill>
                              <a:miter/>
                            </a:ln>
                          </wps:spPr>
                          <wps:bodyPr/>
                        </wps:wsp>
                        <wps:wsp>
                          <wps:cNvPr id="288" name="Text 201"/>
                          <wps:cNvSpPr txBox="1"/>
                          <wps:spPr>
                            <a:xfrm>
                              <a:off x="1809000" y="1621400"/>
                              <a:ext cx="234500" cy="160800"/>
                            </a:xfrm>
                            <a:prstGeom prst="rect">
                              <a:avLst/>
                            </a:prstGeom>
                            <a:noFill/>
                          </wps:spPr>
                          <wps:txbx>
                            <w:txbxContent>
                              <w:p w14:paraId="32F73A6A"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wps:txbx>
                          <wps:bodyPr wrap="square" lIns="0" tIns="0" rIns="0" bIns="0" rtlCol="0" anchor="ctr"/>
                        </wps:wsp>
                        <wps:wsp>
                          <wps:cNvPr id="289" name="Line"/>
                          <wps:cNvSpPr/>
                          <wps:spPr>
                            <a:xfrm rot="3715651">
                              <a:off x="1789294" y="2071876"/>
                              <a:ext cx="113900" cy="6700"/>
                            </a:xfrm>
                            <a:custGeom>
                              <a:avLst/>
                              <a:gdLst/>
                              <a:ahLst/>
                              <a:cxnLst/>
                              <a:rect l="l" t="t" r="r" b="b"/>
                              <a:pathLst>
                                <a:path w="113900" h="6700" fill="none">
                                  <a:moveTo>
                                    <a:pt x="0" y="0"/>
                                  </a:moveTo>
                                  <a:lnTo>
                                    <a:pt x="113900" y="0"/>
                                  </a:lnTo>
                                </a:path>
                              </a:pathLst>
                            </a:custGeom>
                            <a:noFill/>
                            <a:ln w="6700" cap="flat">
                              <a:solidFill>
                                <a:srgbClr val="323232"/>
                              </a:solidFill>
                              <a:miter/>
                            </a:ln>
                          </wps:spPr>
                          <wps:bodyPr/>
                        </wps:wsp>
                        <wps:wsp>
                          <wps:cNvPr id="290" name="Text 202"/>
                          <wps:cNvSpPr txBox="1"/>
                          <wps:spPr>
                            <a:xfrm>
                              <a:off x="1887205" y="2051875"/>
                              <a:ext cx="234500" cy="160800"/>
                            </a:xfrm>
                            <a:prstGeom prst="rect">
                              <a:avLst/>
                            </a:prstGeom>
                            <a:noFill/>
                          </wps:spPr>
                          <wps:txbx>
                            <w:txbxContent>
                              <w:p w14:paraId="5188CB20"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wps:txbx>
                          <wps:bodyPr wrap="square" lIns="0" tIns="0" rIns="0" bIns="0" rtlCol="0" anchor="ctr"/>
                        </wps:wsp>
                        <wps:wsp>
                          <wps:cNvPr id="291" name="Line"/>
                          <wps:cNvSpPr/>
                          <wps:spPr>
                            <a:xfrm rot="-8100000">
                              <a:off x="1401955" y="1820031"/>
                              <a:ext cx="142128" cy="6700"/>
                            </a:xfrm>
                            <a:custGeom>
                              <a:avLst/>
                              <a:gdLst/>
                              <a:ahLst/>
                              <a:cxnLst/>
                              <a:rect l="l" t="t" r="r" b="b"/>
                              <a:pathLst>
                                <a:path w="142128" h="6700" fill="none">
                                  <a:moveTo>
                                    <a:pt x="0" y="0"/>
                                  </a:moveTo>
                                  <a:lnTo>
                                    <a:pt x="142128" y="0"/>
                                  </a:lnTo>
                                </a:path>
                              </a:pathLst>
                            </a:custGeom>
                            <a:noFill/>
                            <a:ln w="6700" cap="flat">
                              <a:solidFill>
                                <a:srgbClr val="323232"/>
                              </a:solidFill>
                              <a:miter/>
                            </a:ln>
                          </wps:spPr>
                          <wps:bodyPr/>
                        </wps:wsp>
                        <wps:wsp>
                          <wps:cNvPr id="292" name="Text 203"/>
                          <wps:cNvSpPr txBox="1"/>
                          <wps:spPr>
                            <a:xfrm>
                              <a:off x="1486116" y="1752248"/>
                              <a:ext cx="234500" cy="160800"/>
                            </a:xfrm>
                            <a:prstGeom prst="rect">
                              <a:avLst/>
                            </a:prstGeom>
                            <a:noFill/>
                          </wps:spPr>
                          <wps:txbx>
                            <w:txbxContent>
                              <w:p w14:paraId="07E56392" w14:textId="77777777" w:rsidR="00DE52D9" w:rsidRPr="00527D41" w:rsidRDefault="00DE52D9" w:rsidP="00DE52D9">
                                <w:pPr>
                                  <w:pStyle w:val="NormalWeb"/>
                                  <w:spacing w:before="0" w:beforeAutospacing="0" w:after="0" w:afterAutospacing="0"/>
                                  <w:jc w:val="center"/>
                                  <w:rPr>
                                    <w:sz w:val="16"/>
                                    <w:szCs w:val="16"/>
                                  </w:rPr>
                                </w:pPr>
                                <w:proofErr w:type="spellStart"/>
                                <w:r w:rsidRPr="00527D41">
                                  <w:rPr>
                                    <w:rFonts w:eastAsiaTheme="minorEastAsia" w:cstheme="minorBidi"/>
                                    <w:color w:val="191919"/>
                                    <w:kern w:val="24"/>
                                    <w:sz w:val="16"/>
                                    <w:szCs w:val="16"/>
                                  </w:rPr>
                                  <w:t>Uu</w:t>
                                </w:r>
                                <w:proofErr w:type="spellEnd"/>
                              </w:p>
                            </w:txbxContent>
                          </wps:txbx>
                          <wps:bodyPr wrap="square" lIns="0" tIns="0" rIns="0" bIns="0" rtlCol="0" anchor="ctr"/>
                        </wps:wsp>
                      </wpg:wgp>
                    </a:graphicData>
                  </a:graphic>
                </wp:anchor>
              </w:drawing>
            </mc:Choice>
            <mc:Fallback>
              <w:pict>
                <v:group w14:anchorId="00DD1C6D" id="Group186" o:spid="_x0000_s1028" style="position:absolute;margin-left:0;margin-top:25.35pt;width:336.55pt;height:238.95pt;z-index:251658240;mso-position-horizontal:center;mso-position-horizontal-relative:margin" coordorigin="2612,3149" coordsize="37386,24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">
                  <v:shape id="_x0000_s1029" type="#_x0000_t202" style="position:absolute;left:26063;top:8777;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5Ftr4A&#10;AADcAAAADwAAAGRycy9kb3ducmV2LnhtbERPyw7BQBTdS/zD5EpshCkLpAzxiMfGoviAm87VNjp3&#10;ms6gfL1ZSCxPznu+bEwpnlS7wrKC4SACQZxaXXCm4HrZ9acgnEfWWFomBW9ysFy0W3OMtX1xQs+z&#10;z0QIYRejgtz7KpbSpTkZdANbEQfuZmuDPsA6k7rGVwg3pRxF0VgaLDg05FjRJqf0fn4YBbRK7Od0&#10;d3uTrLeb/a1g6smDUt1Os5qB8NT4v/jnPmoFo0mYH86EIyA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zuRba+AAAA3AAAAA8AAAAAAAAAAAAAAAAAmAIAAGRycy9kb3ducmV2&#10;LnhtbFBLBQYAAAAABAAEAPUAAACDAwAAAAA=&#10;" filled="f" stroked="f">
                    <v:textbox inset="0,0,0,0">
                      <w:txbxContent>
                        <w:p w14:paraId="69236852" w14:textId="2B53F693"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8</w:t>
                          </w:r>
                        </w:p>
                      </w:txbxContent>
                    </v:textbox>
                  </v:shape>
                  <v:shape id="圆角矩形" o:spid="_x0000_s1030" style="position:absolute;left:24957;top:5561;width:13903;height:14539;visibility:visible;mso-wrap-style:square;v-text-anchor:top" coordsize="1390250,1453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3L8cYA&#10;AADcAAAADwAAAGRycy9kb3ducmV2LnhtbESPQWvCQBSE7wX/w/KE3urGBEqMrqKBllIppSri8ZF9&#10;JsHs25Ddxthf7xYKPQ4z8w2zWA2mET11rrasYDqJQBAXVtdcKjjsX55SEM4ja2wsk4IbOVgtRw8L&#10;zLS98hf1O1+KAGGXoYLK+zaT0hUVGXQT2xIH72w7gz7IrpS6w2uAm0bGUfQsDdYcFipsKa+ouOy+&#10;jYL3mf/Rp1uabHWzeT0Wn2n+walSj+NhPQfhafD/4b/2m1YQJ1P4PROOgF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3L8cYAAADcAAAADwAAAAAAAAAAAAAAAACYAgAAZHJz&#10;L2Rvd25yZXYueG1sUEsFBgAAAAAEAAQA9QAAAIsDAAAAAA==&#10;" adj="-11796480,,5400" path="m1309850,1453900v44408,,80400,-35992,80400,-80400l1390250,80400c1390250,35995,1354258,,1309850,l80400,c35995,,,35995,,80400l,1373500v,44408,35995,80400,80400,80400l1309850,1453900xe" filled="f" strokecolor="#323232" strokeweight=".18611mm">
                    <v:stroke joinstyle="miter"/>
                    <v:formulas/>
                    <v:path arrowok="t" o:connecttype="custom" o:connectlocs="695125,1453900;695125,0;1390250,726950;0,726950;695125,726950" o:connectangles="0,0,0,0,0" textboxrect="0,0,1390250,1453900"/>
                    <v:textbox>
                      <w:txbxContent>
                        <w:p w14:paraId="150F3A12" w14:textId="77777777" w:rsidR="00DE52D9" w:rsidRDefault="00DE52D9" w:rsidP="00DE52D9">
                          <w:pPr>
                            <w:jc w:val="center"/>
                            <w:pPrChange w:id="47" w:author="Huawei C First Monday" w:date="2021-05-17T11:26:00Z">
                              <w:pPr/>
                            </w:pPrChange>
                          </w:pPr>
                        </w:p>
                      </w:txbxContent>
                    </v:textbox>
                  </v:shape>
                  <v:shape id="长方形" o:spid="_x0000_s1031" style="position:absolute;left:5527;top:11256;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RXxcIA&#10;AADcAAAADwAAAGRycy9kb3ducmV2LnhtbESPQYvCMBSE78L+h/CEvWlqF1S6RpEFcU+CtXp+NG/b&#10;YvNSkqh1f70RBI/DzHzDLFa9acWVnG8sK5iMExDEpdUNVwqKw2Y0B+EDssbWMim4k4fV8mOwwEzb&#10;G+/pmodKRAj7DBXUIXSZlL6syaAf2444en/WGQxRukpqh7cIN61Mk2QqDTYcF2rs6Kem8pxfjAJ5&#10;6Cf5aXtvN+viWPzzyWG3myn1OezX3yAC9eEdfrV/tYL0K4XnmXgE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NFfFwgAAANwAAAAPAAAAAAAAAAAAAAAAAJgCAABkcnMvZG93&#10;bnJldi54bWxQSwUGAAAAAAQABAD1AAAAhwM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3A3DD511"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UE A</w:t>
                          </w:r>
                        </w:p>
                      </w:txbxContent>
                    </v:textbox>
                  </v:shape>
                  <v:shape id="长方形" o:spid="_x0000_s1032" style="position:absolute;left:5527;top:21440;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jyXsIA&#10;AADcAAAADwAAAGRycy9kb3ducmV2LnhtbESPQYvCMBSE78L+h/AWvNlUBV26RpEF0dOCtXp+NM+2&#10;2LyUJKvVX78RBI/DzHzDLFa9acWVnG8sKxgnKQji0uqGKwXFYTP6AuEDssbWMim4k4fV8mOwwEzb&#10;G+/pmodKRAj7DBXUIXSZlL6syaBPbEccvbN1BkOUrpLa4S3CTSsnaTqTBhuOCzV29FNTecn/jAJ5&#10;6Mf5aXtvN+viWDz45LD7nSs1/OzX3yAC9eEdfrV3WsFkOoXnmXgE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ePJewgAAANwAAAAPAAAAAAAAAAAAAAAAAJgCAABkcnMvZG93&#10;bnJldi54bWxQSwUGAAAAAAQABAD1AAAAhwM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7123C5BD"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UE B</w:t>
                          </w:r>
                        </w:p>
                      </w:txbxContent>
                    </v:textbox>
                  </v:shape>
                  <v:shape id="Line" o:spid="_x0000_s1033" style="position:absolute;left:4188;top:17587;width:7638;height:67;rotation:90;visibility:visible;mso-wrap-style:square;v-text-anchor:top" coordsize="7638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f0dMQA&#10;AADcAAAADwAAAGRycy9kb3ducmV2LnhtbESPT2vCQBTE7wW/w/KE3urGtEiNriIpBQ+9+OfS2zP7&#10;TKLZtyH7auK37wqFHoeZ+Q2zXA+uUTfqQu3ZwHSSgCIuvK25NHA8fL68gwqCbLHxTAbuFGC9Gj0t&#10;MbO+5x3d9lKqCOGQoYFKpM20DkVFDsPEt8TRO/vOoUTZldp22Ee4a3SaJDPtsOa4UGFLeUXFdf/j&#10;IsWlMt/eT98bzvt8Vl8/vqS9GPM8HjYLUEKD/If/2ltrIH19g8eZeAT0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n9HTEAAAA3AAAAA8AAAAAAAAAAAAAAAAAmAIAAGRycy9k&#10;b3ducmV2LnhtbFBLBQYAAAAABAAEAPUAAACJAwAAAAA=&#10;" path="m,nfl763800,e" filled="f" strokecolor="#323232" strokeweight=".18611mm">
                    <v:stroke joinstyle="miter"/>
                    <v:path arrowok="t"/>
                  </v:shape>
                  <v:shape id="椭圆" o:spid="_x0000_s1034" style="position:absolute;left:2612;top:18495;width:5629;height:3209;visibility:visible;mso-wrap-style:square;v-text-anchor:middle" coordsize="562887,3208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bymcQA&#10;AADcAAAADwAAAGRycy9kb3ducmV2LnhtbESPQWvCQBSE7wX/w/IKvdVNDWqJriJKoCdFLXh9ZJ/J&#10;YvZtzK6a9te7guBxmJlvmOm8s7W4UuuNYwVf/QQEceG04VLB7z7//AbhA7LG2jEp+CMP81nvbYqZ&#10;djfe0nUXShEh7DNUUIXQZFL6oiKLvu8a4ugdXWsxRNmWUrd4i3Bby0GSjKRFw3GhwoaWFRWn3cUq&#10;0IdxujIb839o1sdumW7O+Sg/K/Xx3i0mIAJ14RV+tn+0gkE6hMeZeATk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m8pnEAAAA3AAAAA8AAAAAAAAAAAAAAAAAmAIAAGRycy9k&#10;b3ducmV2LnhtbFBLBQYAAAAABAAEAPUAAACJAwAAAAA=&#10;" adj="-11796480,,5400" path="m,160404c,71815,126007,,281444,,436880,,562887,71815,562887,160404v,88589,-126007,160405,-281443,160405c126007,320809,,248993,,160404xe" strokecolor="#323232" strokeweight=".18611mm">
                    <v:stroke joinstyle="miter"/>
                    <v:formulas/>
                    <v:path arrowok="t" o:connecttype="custom" o:connectlocs="0,160404;281444,0;562887,160404;281444,320809" o:connectangles="0,0,0,0" textboxrect="0,0,562887,320809"/>
                    <v:textbox inset="0,0,0,0">
                      <w:txbxContent>
                        <w:p w14:paraId="0465D854" w14:textId="77777777" w:rsidR="00DE52D9" w:rsidRPr="00527D41" w:rsidRDefault="00DE52D9" w:rsidP="00DE52D9">
                          <w:pPr>
                            <w:pStyle w:val="NormalWeb"/>
                            <w:spacing w:before="0" w:beforeAutospacing="0" w:after="0" w:afterAutospacing="0"/>
                            <w:jc w:val="center"/>
                            <w:rPr>
                              <w:sz w:val="16"/>
                              <w:szCs w:val="16"/>
                            </w:rPr>
                          </w:pPr>
                          <w:proofErr w:type="spellStart"/>
                          <w:r w:rsidRPr="00527D41">
                            <w:rPr>
                              <w:rFonts w:eastAsiaTheme="minorEastAsia" w:cstheme="minorBidi"/>
                              <w:color w:val="191919"/>
                              <w:kern w:val="24"/>
                              <w:sz w:val="16"/>
                              <w:szCs w:val="16"/>
                            </w:rPr>
                            <w:t>ProSe</w:t>
                          </w:r>
                          <w:proofErr w:type="spellEnd"/>
                        </w:p>
                        <w:p w14:paraId="5228BAF3"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v:textbox>
                  </v:shape>
                  <v:shape id="椭圆" o:spid="_x0000_s1035" style="position:absolute;left:2612;top:8710;width:5629;height:3208;visibility:visible;mso-wrap-style:square;v-text-anchor:middle" coordsize="562887,3208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Rs7sQA&#10;AADcAAAADwAAAGRycy9kb3ducmV2LnhtbESPQWvCQBSE7wX/w/IEb3WjgVSiq4gS8FSpLXh9ZJ/J&#10;YvZtzK4a++tdodDjMDPfMItVbxtxo84bxwom4wQEcem04UrBz3fxPgPhA7LGxjEpeJCH1XLwtsBc&#10;uzt/0e0QKhEh7HNUUIfQ5lL6siaLfuxa4uidXGcxRNlVUnd4j3DbyGmSZNKi4bhQY0ubmsrz4WoV&#10;6ONHujV783tsP0/9Jt1fiqy4KDUa9us5iEB9+A//tXdawTTN4HUmHgG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0bO7EAAAA3AAAAA8AAAAAAAAAAAAAAAAAmAIAAGRycy9k&#10;b3ducmV2LnhtbFBLBQYAAAAABAAEAPUAAACJAwAAAAA=&#10;" adj="-11796480,,5400" path="m,160404c,71815,126007,,281444,,436880,,562887,71815,562887,160404v,88589,-126007,160405,-281443,160405c126007,320809,,248993,,160404xe" strokecolor="#323232" strokeweight=".18611mm">
                    <v:stroke joinstyle="miter"/>
                    <v:formulas/>
                    <v:path arrowok="t" o:connecttype="custom" o:connectlocs="0,160404;281444,0;562887,160404;281444,320809" o:connectangles="0,0,0,0" textboxrect="0,0,562887,320809"/>
                    <v:textbox inset="0,0,0,0">
                      <w:txbxContent>
                        <w:p w14:paraId="7F98CB19" w14:textId="77777777" w:rsidR="00DE52D9" w:rsidRPr="00527D41" w:rsidRDefault="00DE52D9" w:rsidP="00DE52D9">
                          <w:pPr>
                            <w:pStyle w:val="NormalWeb"/>
                            <w:spacing w:before="0" w:beforeAutospacing="0" w:after="0" w:afterAutospacing="0"/>
                            <w:jc w:val="center"/>
                            <w:rPr>
                              <w:sz w:val="16"/>
                              <w:szCs w:val="16"/>
                            </w:rPr>
                          </w:pPr>
                          <w:proofErr w:type="spellStart"/>
                          <w:r w:rsidRPr="00527D41">
                            <w:rPr>
                              <w:rFonts w:eastAsiaTheme="minorEastAsia" w:cstheme="minorBidi"/>
                              <w:color w:val="191919"/>
                              <w:kern w:val="24"/>
                              <w:sz w:val="16"/>
                              <w:szCs w:val="16"/>
                            </w:rPr>
                            <w:t>ProSe</w:t>
                          </w:r>
                          <w:proofErr w:type="spellEnd"/>
                        </w:p>
                        <w:p w14:paraId="23B48195"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v:textbox>
                  </v:shape>
                  <v:shape id="长方形" o:spid="_x0000_s1036" style="position:absolute;left:16180;top:11256;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0XcQA&#10;AADcAAAADwAAAGRycy9kb3ducmV2LnhtbESPQWvCQBSE74X+h+UVeqsbU6gSXUWEoCehMXp+ZF+T&#10;0OzbsLsm0V/fLRR6HGbmG2a9nUwnBnK+taxgPktAEFdWt1wrKM/52xKED8gaO8uk4E4etpvnpzVm&#10;2o78SUMRahEh7DNU0ITQZ1L6qiGDfmZ74uh9WWcwROlqqR2OEW46mSbJhzTYclxosKd9Q9V3cTMK&#10;5HmaF9fDvct35aV88NVhf1oo9foy7VYgAk3hP/zXPmoF6fsCfs/EI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D9F3EAAAA3AAAAA8AAAAAAAAAAAAAAAAAmAIAAGRycy9k&#10;b3ducmV2LnhtbFBLBQYAAAAABAAEAPUAAACJAw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5EDC0293"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NG-RAN</w:t>
                          </w:r>
                        </w:p>
                      </w:txbxContent>
                    </v:textbox>
                  </v:shape>
                  <v:shape id="Line" o:spid="_x0000_s1037" style="position:absolute;left:10552;top:12529;width:5628;height:67;visibility:visible;mso-wrap-style:square;v-text-anchor:top" coordsize="5628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aRrsUA&#10;AADcAAAADwAAAGRycy9kb3ducmV2LnhtbERPW2vCMBR+H/gfwhF8KTOdw7FVo8hwQxB36Ya+Hppj&#10;06056ZpYu3+/PAh7/Pju82Vva9FR6yvHCm7GKQjiwumKSwWfH0/X9yB8QNZYOyYFv+RhuRhczTHT&#10;7szv1OWhFDGEfYYKTAhNJqUvDFn0Y9cQR+7oWoshwraUusVzDLe1nKTpnbRYcWww2NCjoeI7P1kF&#10;Lk8eNl/r5OfwYrZv3fT1OVnt9kqNhv1qBiJQH/7FF/dGK5jcxrXxTDw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tpGuxQAAANwAAAAPAAAAAAAAAAAAAAAAAJgCAABkcnMv&#10;ZG93bnJldi54bWxQSwUGAAAAAAQABAD1AAAAigMAAAAA&#10;" path="m,nfl562800,e" filled="f" strokecolor="#323232" strokeweight=".18611mm">
                    <v:stroke joinstyle="miter"/>
                    <v:path arrowok="t"/>
                  </v:shape>
                  <v:shape id="Line" o:spid="_x0000_s1038" style="position:absolute;left:8612;top:18246;width:12069;height:67;rotation:-3118677fd;visibility:visible;mso-wrap-style:square;v-text-anchor:top" coordsize="1206953,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zbZcIA&#10;AADcAAAADwAAAGRycy9kb3ducmV2LnhtbESPzarCMBSE9xd8h3AENxdN9YI/1SgiCrq06v7QHNtq&#10;c1KaqNWnvxEEl8PMfMPMFo0pxZ1qV1hW0O9FIIhTqwvOFBwPm+4YhPPIGkvLpOBJDhbz1s8MY20f&#10;vKd74jMRIOxiVJB7X8VSujQng65nK+LgnW1t0AdZZ1LX+AhwU8pBFA2lwYLDQo4VrXJKr8nNKLis&#10;M1m+VvS7242i68a8ipM3iVKddrOcgvDU+G/4095qBYO/CbzPhCMg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NtlwgAAANwAAAAPAAAAAAAAAAAAAAAAAJgCAABkcnMvZG93&#10;bnJldi54bWxQSwUGAAAAAAQABAD1AAAAhwMAAAAA&#10;" path="m,nfl1206953,e" filled="f" strokecolor="#323232" strokeweight=".18611mm">
                    <v:stroke joinstyle="miter"/>
                    <v:path arrowok="t"/>
                  </v:shape>
                  <v:shape id="长方形" o:spid="_x0000_s1039" style="position:absolute;left:26247;top:11256;width:3785;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FMBsMA&#10;AADcAAAADwAAAGRycy9kb3ducmV2LnhtbERPy2rCQBTdF/yH4QrdNRNDW0rMKCJIpdDiowvdXTLX&#10;TDBzJ2bGJP37zqLQ5eG8i+VoG9FT52vHCmZJCoK4dLrmSsH3cfP0BsIHZI2NY1LwQx6Wi8lDgbl2&#10;A++pP4RKxBD2OSowIbS5lL40ZNEnriWO3MV1FkOEXSV1h0MMt43M0vRVWqw5NhhsaW2ovB7uVsHX&#10;Ktua2+n4udtU55Zf7h/mfYdKPU7H1RxEoDH8i//cW60ge47z45l4BO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SFMBsMAAADcAAAADwAAAAAAAAAAAAAAAACYAgAAZHJzL2Rv&#10;d25yZXYueG1sUEsFBgAAAAAEAAQA9QAAAIgDA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395BAC40" w14:textId="53101720" w:rsidR="00DE52D9" w:rsidRPr="00527D41" w:rsidRDefault="00DE52D9" w:rsidP="00DE52D9">
                          <w:pPr>
                            <w:pStyle w:val="NormalWeb"/>
                            <w:spacing w:before="0" w:beforeAutospacing="0" w:after="0" w:afterAutospacing="0"/>
                            <w:jc w:val="center"/>
                            <w:rPr>
                              <w:sz w:val="16"/>
                              <w:szCs w:val="16"/>
                            </w:rPr>
                          </w:pPr>
                          <w:r>
                            <w:rPr>
                              <w:rFonts w:eastAsiaTheme="minorEastAsia" w:cstheme="minorBidi"/>
                              <w:color w:val="191919"/>
                              <w:kern w:val="24"/>
                              <w:sz w:val="16"/>
                              <w:szCs w:val="16"/>
                            </w:rPr>
                            <w:t>UDM</w:t>
                          </w:r>
                        </w:p>
                      </w:txbxContent>
                    </v:textbox>
                  </v:shape>
                  <v:shape id="长方形" o:spid="_x0000_s1040" style="position:absolute;left:33801;top:11256;width:3786;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3pncYA&#10;AADcAAAADwAAAGRycy9kb3ducmV2LnhtbESPT2vCQBTE7wW/w/KE3nRjaIukriEIUhEU/x3a2yP7&#10;mg1m36bZVdNv7xaEHoeZ+Q0zy3vbiCt1vnasYDJOQBCXTtdcKTgdl6MpCB+QNTaOScEvecjng6cZ&#10;ZtrdeE/XQ6hEhLDPUIEJoc2k9KUhi37sWuLofbvOYoiyq6Tu8BbhtpFpkrxJizXHBYMtLQyV58PF&#10;KtgW6cr8fB43u2X11fLrZW0+dqjU87Av3kEE6sN/+NFeaQXpywT+zsQj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3pncYAAADcAAAADwAAAAAAAAAAAAAAAACYAgAAZHJz&#10;L2Rvd25yZXYueG1sUEsFBgAAAAAEAAQA9QAAAIsDA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0CEBEDD7" w14:textId="4F2737F9" w:rsidR="00DE52D9" w:rsidRPr="00527D41" w:rsidRDefault="00DE52D9" w:rsidP="00DE52D9">
                          <w:pPr>
                            <w:pStyle w:val="NormalWeb"/>
                            <w:spacing w:before="0" w:beforeAutospacing="0" w:after="0" w:afterAutospacing="0"/>
                            <w:jc w:val="center"/>
                            <w:rPr>
                              <w:sz w:val="16"/>
                              <w:szCs w:val="16"/>
                            </w:rPr>
                          </w:pPr>
                          <w:r>
                            <w:rPr>
                              <w:rFonts w:eastAsiaTheme="minorEastAsia" w:cstheme="minorBidi"/>
                              <w:color w:val="191919"/>
                              <w:kern w:val="24"/>
                              <w:sz w:val="16"/>
                              <w:szCs w:val="16"/>
                            </w:rPr>
                            <w:t>PCF</w:t>
                          </w:r>
                        </w:p>
                      </w:txbxContent>
                    </v:textbox>
                  </v:shape>
                  <v:shape id="长方形" o:spid="_x0000_s1041" style="position:absolute;left:26247;top:6164;width:3785;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936sUA&#10;AADcAAAADwAAAGRycy9kb3ducmV2LnhtbESPQWsCMRSE7wX/Q3iCN8262FJWo4ggSqFi1YPeHpvn&#10;ZnHzsm6ibv+9KQg9DjPzDTOZtbYSd2p86VjBcJCAIM6dLrlQcNgv+58gfEDWWDkmBb/kYTbtvE0w&#10;0+7BP3TfhUJECPsMFZgQ6kxKnxuy6AeuJo7e2TUWQ5RNIXWDjwi3lUyT5ENaLDkuGKxpYSi/7G5W&#10;wWaers31uP/eLotTze+3L7PaolK9bjsfgwjUhv/wq73WCtJRCn9n4hGQ0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v3fqxQAAANwAAAAPAAAAAAAAAAAAAAAAAJgCAABkcnMv&#10;ZG93bnJldi54bWxQSwUGAAAAAAQABAD1AAAAigM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52101BBC" w14:textId="22D993D5" w:rsidR="00DE52D9" w:rsidRPr="00527D41" w:rsidRDefault="00DE52D9" w:rsidP="00DE52D9">
                          <w:pPr>
                            <w:pStyle w:val="NormalWeb"/>
                            <w:spacing w:before="0" w:beforeAutospacing="0" w:after="0" w:afterAutospacing="0"/>
                            <w:jc w:val="center"/>
                            <w:rPr>
                              <w:sz w:val="16"/>
                              <w:szCs w:val="16"/>
                            </w:rPr>
                          </w:pPr>
                          <w:r>
                            <w:rPr>
                              <w:rFonts w:eastAsiaTheme="minorEastAsia" w:cstheme="minorBidi"/>
                              <w:color w:val="191919"/>
                              <w:kern w:val="24"/>
                              <w:sz w:val="16"/>
                              <w:szCs w:val="16"/>
                            </w:rPr>
                            <w:t>AMF</w:t>
                          </w:r>
                        </w:p>
                      </w:txbxContent>
                    </v:textbox>
                  </v:shape>
                  <v:shape id="长方形" o:spid="_x0000_s1042" style="position:absolute;left:33801;top:6164;width:3786;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PSccYA&#10;AADcAAAADwAAAGRycy9kb3ducmV2LnhtbESPT2sCMRTE70K/Q3gFbzXb1UrZGkUEUQTFPz20t8fm&#10;dbN087Juoq7f3giCx2FmfsOMJq2txJkaXzpW8N5LQBDnTpdcKPg+zN8+QfiArLFyTAqu5GEyfumM&#10;MNPuwjs670MhIoR9hgpMCHUmpc8NWfQ9VxNH7881FkOUTSF1g5cIt5VMk2QoLZYcFwzWNDOU/+9P&#10;VsFmmi7N8eew3s6L35o/Tiuz2KJS3dd2+gUiUBue4Ud7qRWkgz7cz8QjIM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fPSccYAAADcAAAADwAAAAAAAAAAAAAAAACYAgAAZHJz&#10;L2Rvd25yZXYueG1sUEsFBgAAAAAEAAQA9QAAAIsDA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4F04D1D7" w14:textId="46660664" w:rsidR="00DE52D9" w:rsidRPr="00527D41" w:rsidRDefault="00DE52D9" w:rsidP="00DE52D9">
                          <w:pPr>
                            <w:pStyle w:val="NormalWeb"/>
                            <w:spacing w:before="0" w:beforeAutospacing="0" w:after="0" w:afterAutospacing="0"/>
                            <w:jc w:val="center"/>
                            <w:rPr>
                              <w:sz w:val="16"/>
                              <w:szCs w:val="16"/>
                            </w:rPr>
                          </w:pPr>
                          <w:r>
                            <w:rPr>
                              <w:rFonts w:eastAsiaTheme="minorEastAsia" w:cstheme="minorBidi"/>
                              <w:color w:val="191919"/>
                              <w:kern w:val="24"/>
                              <w:sz w:val="16"/>
                              <w:szCs w:val="16"/>
                            </w:rPr>
                            <w:t>SMF</w:t>
                          </w:r>
                        </w:p>
                      </w:txbxContent>
                    </v:textbox>
                  </v:shape>
                  <v:shape id="长方形" o:spid="_x0000_s1043" style="position:absolute;left:25585;top:15276;width:5109;height:3919;visibility:visible;mso-wrap-style:square;v-text-anchor:middle" coordsize="510875,3919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0vI8IA&#10;AADcAAAADwAAAGRycy9kb3ducmV2LnhtbESPT2sCMRTE7wW/Q3iCt5r1D1K2RhFB9CTV9tDjY/NM&#10;lm5eQhJ1/famUOhxmJnfMMt17zpxo5hazwom4woEceN1y0bB1+fu9Q1EysgaO8+k4EEJ1qvByxJr&#10;7e98ots5G1EgnGpUYHMOtZSpseQwjX0gLt7FR4e5yGikjngvcNfJaVUtpMOWy4LFQFtLzc/56hTM&#10;dpejlebj2+yPBpPtQow5KDUa9pt3EJn6/B/+ax+0gul8Dr9nyhGQq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zS8jwgAAANwAAAAPAAAAAAAAAAAAAAAAAJgCAABkcnMvZG93&#10;bnJldi54bWxQSwUGAAAAAAQABAD1AAAAhwMAAAAA&#10;" adj="-11796480,,5400" path="m510875,391950l510875,,,,,391950r510875,xe" strokecolor="#323232" strokeweight=".18611mm">
                    <v:stroke joinstyle="miter"/>
                    <v:formulas/>
                    <v:path arrowok="t" o:connecttype="custom" o:connectlocs="0,195975;255438,0;510875,195975;255438,391950" o:connectangles="0,0,0,0" textboxrect="0,0,510875,391950"/>
                    <v:textbox inset="0,0,0,0">
                      <w:txbxContent>
                        <w:p w14:paraId="06F2F715" w14:textId="77777777" w:rsidR="00DE52D9" w:rsidRPr="00527D41" w:rsidRDefault="00DE52D9" w:rsidP="00DE52D9">
                          <w:pPr>
                            <w:pStyle w:val="NormalWeb"/>
                            <w:spacing w:before="0" w:beforeAutospacing="0" w:after="0" w:afterAutospacing="0"/>
                            <w:jc w:val="center"/>
                            <w:rPr>
                              <w:rFonts w:eastAsiaTheme="minorEastAsia" w:cstheme="minorBidi"/>
                              <w:color w:val="191919"/>
                              <w:kern w:val="24"/>
                              <w:sz w:val="16"/>
                              <w:szCs w:val="16"/>
                            </w:rPr>
                          </w:pPr>
                          <w:r w:rsidRPr="00527D41">
                            <w:rPr>
                              <w:rFonts w:eastAsiaTheme="minorEastAsia" w:cstheme="minorBidi"/>
                              <w:color w:val="191919"/>
                              <w:kern w:val="24"/>
                              <w:sz w:val="16"/>
                              <w:szCs w:val="16"/>
                            </w:rPr>
                            <w:t>5G</w:t>
                          </w:r>
                        </w:p>
                        <w:p w14:paraId="31FD892B"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DDNMF</w:t>
                          </w:r>
                        </w:p>
                      </w:txbxContent>
                    </v:textbox>
                  </v:shape>
                  <v:shape id="椭圆" o:spid="_x0000_s1044" style="position:absolute;left:32056;top:20639;width:7275;height:4147;visibility:visible;mso-wrap-style:square;v-text-anchor:middle" coordsize="727466,4146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0oisYA&#10;AADcAAAADwAAAGRycy9kb3ducmV2LnhtbESPT2vCQBTE7wW/w/KE3pqNWkWiq/gHoQV7qAbM8ZF9&#10;JsHs25DdJum37xYKPQ4z8xtmvR1MLTpqXWVZwSSKQRDnVldcKEivp5clCOeRNdaWScE3OdhuRk9r&#10;TLTt+ZO6iy9EgLBLUEHpfZNI6fKSDLrINsTBu9vWoA+yLaRusQ9wU8tpHC+kwYrDQokNHUrKH5cv&#10;o6DK0uvuvNifjtmtn+mP9L07y7lSz+NhtwLhafD/4b/2m1YwfZ3D75lwBOTm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v0oisYAAADcAAAADwAAAAAAAAAAAAAAAACYAgAAZHJz&#10;L2Rvd25yZXYueG1sUEsFBgAAAAAEAAQA9QAAAIsDAAAAAA==&#10;" adj="-11796480,,5400" path="m,207304c,92814,162850,,363733,,564618,,727466,92814,727466,207304v,114491,-162848,207305,-363733,207305c162850,414609,,321795,,207304xe" strokecolor="#323232" strokeweight=".18611mm">
                    <v:stroke joinstyle="miter"/>
                    <v:formulas/>
                    <v:path arrowok="t" o:connecttype="custom" o:connectlocs="0,207304;363733,0;727466,207304;363733,414609" o:connectangles="0,0,0,0" textboxrect="0,0,727466,414609"/>
                    <v:textbox inset="0,0,0,0">
                      <w:txbxContent>
                        <w:p w14:paraId="6683F45C" w14:textId="77777777" w:rsidR="00DE52D9" w:rsidRPr="00527D41" w:rsidRDefault="00DE52D9" w:rsidP="00DE52D9">
                          <w:pPr>
                            <w:pStyle w:val="NormalWeb"/>
                            <w:spacing w:before="0" w:beforeAutospacing="0" w:after="0" w:afterAutospacing="0"/>
                            <w:jc w:val="center"/>
                            <w:rPr>
                              <w:sz w:val="16"/>
                              <w:szCs w:val="16"/>
                            </w:rPr>
                          </w:pPr>
                          <w:proofErr w:type="spellStart"/>
                          <w:r w:rsidRPr="00527D41">
                            <w:rPr>
                              <w:rFonts w:eastAsiaTheme="minorEastAsia" w:cstheme="minorBidi"/>
                              <w:color w:val="191919"/>
                              <w:kern w:val="24"/>
                              <w:sz w:val="16"/>
                              <w:szCs w:val="16"/>
                            </w:rPr>
                            <w:t>ProSe</w:t>
                          </w:r>
                          <w:proofErr w:type="spellEnd"/>
                        </w:p>
                        <w:p w14:paraId="6F426109"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p w14:paraId="60917A86"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Server</w:t>
                          </w:r>
                        </w:p>
                      </w:txbxContent>
                    </v:textbox>
                  </v:shape>
                  <v:shape id="Line" o:spid="_x0000_s1045" style="position:absolute;left:10321;top:20802;width:15511;height:67;rotation:-934210fd;visibility:visible;mso-wrap-style:square;v-text-anchor:top" coordsize="155107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gQzsQA&#10;AADcAAAADwAAAGRycy9kb3ducmV2LnhtbESPwW7CMBBE75X6D9ZW4lYcEJQqxSBAreAYIB+wipc4&#10;EK+j2A2hX4+RkHoczcwbzXzZ21p01PrKsYLRMAFBXDhdcakgP/68f4LwAVlj7ZgU3MjDcvH6MsdU&#10;uyvvqTuEUkQI+xQVmBCaVEpfGLLoh64hjt7JtRZDlG0pdYvXCLe1HCfJh7RYcVww2NDGUHE5/FoF&#10;za02p/W2y/NRf86mf1lusvW3UoO3fvUFIlAf/sPP9k4rGE9m8DgTj4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YEM7EAAAA3AAAAA8AAAAAAAAAAAAAAAAAmAIAAGRycy9k&#10;b3ducmV2LnhtbFBLBQYAAAAABAAEAPUAAACJAwAAAAA=&#10;" path="m,nfl1551070,e" filled="f" strokecolor="#323232" strokeweight=".18611mm">
                    <v:stroke joinstyle="miter"/>
                    <v:path arrowok="t"/>
                  </v:shape>
                  <v:shape id="Line" o:spid="_x0000_s1046" style="position:absolute;left:10351;top:15518;width:15420;height:67;rotation:843208fd;visibility:visible;mso-wrap-style:square;v-text-anchor:top" coordsize="1542029,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PuZsAA&#10;AADcAAAADwAAAGRycy9kb3ducmV2LnhtbERPXWvCMBR9H+w/hDvY20xWRKQzioiC4NCqw+dLc23L&#10;mpvSRI3/3jwIPh7O92QWbSuu1PvGsYbvgQJBXDrTcKXh77j6GoPwAdlg65g03MnDbPr+NsHcuBvv&#10;6XoIlUgh7HPUUIfQ5VL6siaLfuA64sSdXW8xJNhX0vR4S+G2lZlSI2mx4dRQY0eLmsr/w8VqOPnl&#10;77DINoWKO6cWW5ofL7HQ+vMjzn9ABIrhJX6610ZDNkxr05l0BOT0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zPuZsAAAADcAAAADwAAAAAAAAAAAAAAAACYAgAAZHJzL2Rvd25y&#10;ZXYueG1sUEsFBgAAAAAEAAQA9QAAAIUDAAAAAA==&#10;" path="m,nfl1542029,e" filled="f" strokecolor="#323232" strokeweight=".18611mm">
                    <v:stroke joinstyle="miter"/>
                    <v:path arrowok="t"/>
                  </v:shape>
                  <v:shape id="Line" o:spid="_x0000_s1047" style="position:absolute;left:30032;top:12529;width:3769;height:67;visibility:visible;mso-wrap-style:square;v-text-anchor:top" coordsize="37687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aHMcIA&#10;AADcAAAADwAAAGRycy9kb3ducmV2LnhtbESPQWsCMRSE74X+h/AKvRTNdrFSV7NSSgserQq9PjbP&#10;7LKblyVJNf33RhA8DjPzDbNaJzuIE/nQOVbwOi1AEDdOd2wUHPbfk3cQISJrHByTgn8KsK4fH1ZY&#10;aXfmHzrtohEZwqFCBW2MYyVlaFqyGKZuJM7e0XmLMUtvpPZ4znA7yLIo5tJix3mhxZE+W2r63Z9V&#10;YBJ9+d+ZleGlNGlr+zc996NSz0/pYwkiUor38K290QrK2QKuZ/IRkPU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9ocxwgAAANwAAAAPAAAAAAAAAAAAAAAAAJgCAABkcnMvZG93&#10;bnJldi54bWxQSwUGAAAAAAQABAD1AAAAhwMAAAAA&#10;" path="m,nfl376875,e" filled="f" strokecolor="#323232" strokeweight=".18611mm">
                    <v:stroke joinstyle="miter"/>
                    <v:path arrowok="t"/>
                  </v:shape>
                  <v:shape id="长方形" o:spid="_x0000_s1048" style="position:absolute;left:33801;top:15962;width:3786;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ja28EA&#10;AADcAAAADwAAAGRycy9kb3ducmV2LnhtbERPy4rCMBTdD/gP4QruxtSCItUoIsjIgIOvhe4uzbUp&#10;Nje1idr5e7MQXB7OezpvbSUe1PjSsYJBPwFBnDtdcqHgeFh9j0H4gKyxckwK/snDfNb5mmKm3ZN3&#10;9NiHQsQQ9hkqMCHUmZQ+N2TR911NHLmLayyGCJtC6gafMdxWMk2SkbRYcmwwWNPSUH7d362Cv0W6&#10;NrfTYbNdFeeah/df87NFpXrddjEBEagNH/HbvdYK0mGcH8/EIyB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42tvBAAAA3AAAAA8AAAAAAAAAAAAAAAAAmAIAAGRycy9kb3du&#10;cmV2LnhtbFBLBQYAAAAABAAEAPUAAACGAw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48164204"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NEF</w:t>
                          </w:r>
                        </w:p>
                      </w:txbxContent>
                    </v:textbox>
                  </v:shape>
                  <v:shape id="Line" o:spid="_x0000_s1049" style="position:absolute;left:29382;top:10024;width:4873;height:441;rotation:2591777fd;visibility:visible;mso-wrap-style:square;v-text-anchor:top" coordsize="640851,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IfvMMA&#10;AADcAAAADwAAAGRycy9kb3ducmV2LnhtbESPT4vCMBTE78J+h/CEvWmqoNauUURYWLz5h+710Tzb&#10;YvPSTbJa/fRGEDwOM/MbZrHqTCMu5HxtWcFomIAgLqyuuVRwPHwPUhA+IGtsLJOCG3lYLT96C8y0&#10;vfKOLvtQighhn6GCKoQ2k9IXFRn0Q9sSR+9kncEQpSuldniNcNPIcZJMpcGa40KFLW0qKs77f6Mg&#10;P3G6yxtn73+TNp//zrAw861Sn/1u/QUiUBfe4Vf7RysYT0bwPBOP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AIfvMMAAADcAAAADwAAAAAAAAAAAAAAAACYAgAAZHJzL2Rv&#10;d25yZXYueG1sUEsFBgAAAAAEAAQA9QAAAIgDAAAAAA==&#10;" path="m,nfl640851,e" filled="f" strokecolor="#323232" strokeweight=".18611mm">
                    <v:stroke joinstyle="miter"/>
                    <v:path arrowok="t"/>
                  </v:shape>
                  <v:shape id="Line" o:spid="_x0000_s1050" style="position:absolute;left:26901;top:9949;width:2546;height:67;rotation:-90;visibility:visible;mso-wrap-style:square;v-text-anchor:top" coordsize="2546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A/sMA&#10;AADcAAAADwAAAGRycy9kb3ducmV2LnhtbESP3YrCMBSE74V9h3AW9k5TK/5Vo5SFZQW98ecBDs2x&#10;rTYnJclq9+2NIHg5zMw3zHLdmUbcyPnasoLhIAFBXFhdc6ngdPzpz0D4gKyxsUwK/snDevXRW2Km&#10;7Z33dDuEUkQI+wwVVCG0mZS+qMigH9iWOHpn6wyGKF0ptcN7hJtGpkkykQZrjgsVtvRdUXE9/BkF&#10;5zqR+/ll1E1z43blaJxvh7+5Ul+fXb4AEagL7/CrvdEK0nEKzzPx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9A/sMAAADcAAAADwAAAAAAAAAAAAAAAACYAgAAZHJzL2Rv&#10;d25yZXYueG1sUEsFBgAAAAAEAAQA9QAAAIgDAAAAAA==&#10;" path="m,nfl254600,e" filled="f" strokecolor="#323232" strokeweight=".18611mm">
                    <v:stroke joinstyle="miter"/>
                    <v:path arrowok="t"/>
                  </v:shape>
                  <v:shape id="Line" o:spid="_x0000_s1051" style="position:absolute;left:34662;top:19540;width:2131;height:67;rotation:-90;visibility:visible;mso-wrap-style:square;v-text-anchor:top" coordsize="21312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aX6sUA&#10;AADcAAAADwAAAGRycy9kb3ducmV2LnhtbESPQWsCMRSE7wX/Q3iFXopmtVTK1iiiFVooSlfx/Ng8&#10;k8XNy7KJ7vrvTaHQ4zAz3zCzRe9qcaU2VJ4VjEcZCOLS64qNgsN+M3wDESKyxtozKbhRgMV88DDD&#10;XPuOf+haRCMShEOOCmyMTS5lKC05DCPfECfv5FuHMcnWSN1il+CulpMsm0qHFacFiw2tLJXn4uIU&#10;dHZ37Jvt2nw/8+ngvlYfZ7PPlHp67JfvICL18T/81/7UCiavL/B7Jh0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NpfqxQAAANwAAAAPAAAAAAAAAAAAAAAAAJgCAABkcnMv&#10;ZG93bnJldi54bWxQSwUGAAAAAAQABAD1AAAAigMAAAAA&#10;" path="m,nfl213120,e" filled="f" strokecolor="#323232" strokeweight=".18611mm">
                    <v:stroke joinstyle="miter"/>
                    <v:path arrowok="t"/>
                  </v:shape>
                  <v:shape id="Line" o:spid="_x0000_s1052" style="position:absolute;left:27443;top:20945;width:5265;height:67;rotation:2747580fd;visibility:visible;mso-wrap-style:square;v-text-anchor:top" coordsize="526451,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rhZ8MA&#10;AADcAAAADwAAAGRycy9kb3ducmV2LnhtbESPQYvCMBSE78L+h/AEb2uqrLJWo6yFBY9WPay3R/Ns&#10;i81LbWKt/nojLHgcZuYbZrHqTCVaalxpWcFoGIEgzqwuOVdw2P9+foNwHlljZZkU3MnBavnRW2Cs&#10;7Y1Tanc+FwHCLkYFhfd1LKXLCjLohrYmDt7JNgZ9kE0udYO3ADeVHEfRVBosOSwUWFNSUHbeXY2C&#10;5IjTxyWp1l7PLn+Uzk7HbdoqNeh3P3MQnjr/Dv+3N1rBePIFrzPhCM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rhZ8MAAADcAAAADwAAAAAAAAAAAAAAAACYAgAAZHJzL2Rv&#10;d25yZXYueG1sUEsFBgAAAAAEAAQA9QAAAIgDAAAAAA==&#10;" path="m,nfl526451,e" filled="f" strokecolor="#323232" strokeweight=".18611mm">
                    <v:stroke joinstyle="miter"/>
                    <v:path arrowok="t"/>
                  </v:shape>
                  <v:shape id="Line" o:spid="_x0000_s1053" style="position:absolute;left:30694;top:17235;width:3107;height:67;visibility:visible;mso-wrap-style:square;v-text-anchor:top" coordsize="310713,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UNw8UA&#10;AADcAAAADwAAAGRycy9kb3ducmV2LnhtbESP3WrCQBSE7wt9h+UUvGs2ihaJrlIES0BaMPoAh+zJ&#10;D82ejdltfnx6t1Do5TAz3zDb/Wga0VPnassK5lEMgji3uuZSwfVyfF2DcB5ZY2OZFEzkYL97ftpi&#10;ou3AZ+ozX4oAYZeggsr7NpHS5RUZdJFtiYNX2M6gD7Irpe5wCHDTyEUcv0mDNYeFCls6VJR/Zz9G&#10;QXErv24Z3s/9qT99fkxtOk/XS6VmL+P7BoSn0f+H/9qpVrBYreD3TDgCcv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lQ3DxQAAANwAAAAPAAAAAAAAAAAAAAAAAJgCAABkcnMv&#10;ZG93bnJldi54bWxQSwUGAAAAAAQABAD1AAAAigMAAAAA&#10;" path="m,nfl310713,e" filled="f" strokecolor="#323232" strokeweight=".18611mm">
                    <v:stroke joinstyle="miter"/>
                    <v:path arrowok="t"/>
                  </v:shape>
                  <v:shape id="Text 187" o:spid="_x0000_s1054" type="#_x0000_t202" style="position:absolute;left:30032;top:5360;width:381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kOcQA&#10;AADcAAAADwAAAGRycy9kb3ducmV2LnhtbESPQWvCQBSE74X+h+UVeilmY0CRmFXU0uilh0R/wCP7&#10;TILZtyG71bS/3hWEHoeZ+YbJ1qPpxJUG11pWMI1iEMSV1S3XCk7Hr8kChPPIGjvLpOCXHKxXry8Z&#10;ptreuKBr6WsRIOxSVNB436dSuqohgy6yPXHwznYw6IMcaqkHvAW46WQSx3NpsOWw0GBPu4aqS/lj&#10;FNCmsH/fF5ebYvu5y88t04fcK/X+Nm6WIDyN/j/8bB+0gmQ2h8eZcAT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JDnEAAAA3AAAAA8AAAAAAAAAAAAAAAAAmAIAAGRycy9k&#10;b3ducmV2LnhtbFBLBQYAAAAABAAEAPUAAACJAwAAAAA=&#10;" filled="f" stroked="f">
                    <v:textbox inset="0,0,0,0">
                      <w:txbxContent>
                        <w:p w14:paraId="18EF7D68"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b/>
                              <w:bCs/>
                              <w:color w:val="191919"/>
                              <w:kern w:val="24"/>
                              <w:sz w:val="16"/>
                              <w:szCs w:val="16"/>
                            </w:rPr>
                            <w:t>5GC</w:t>
                          </w:r>
                        </w:p>
                      </w:txbxContent>
                    </v:textbox>
                  </v:shape>
                  <v:shape id="Line" o:spid="_x0000_s1055" style="position:absolute;left:30032;top:7437;width:3769;height:67;visibility:visible;mso-wrap-style:square;v-text-anchor:top" coordsize="37687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gBcEA&#10;AADcAAAADwAAAGRycy9kb3ducmV2LnhtbESPQWsCMRSE7wX/Q3iCl1KzLlXL1igiCh6rLXh9bF6z&#10;i5uXJYka/70pFDwOM/MNs1gl24kr+dA6VjAZFyCIa6dbNgp+vndvHyBCRNbYOSYFdwqwWg5eFlhp&#10;d+MDXY/RiAzhUKGCJsa+kjLUDVkMY9cTZ+/XeYsxS2+k9njLcNvJsihm0mLLeaHBnjYN1efjxSow&#10;ibb+9G5leC1N+rLnqZ75XqnRMK0/QURK8Rn+b++1gnI6h78z+Qj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8IAXBAAAA3AAAAA8AAAAAAAAAAAAAAAAAmAIAAGRycy9kb3du&#10;cmV2LnhtbFBLBQYAAAAABAAEAPUAAACGAwAAAAA=&#10;" path="m,nfl376875,e" filled="f" strokecolor="#323232" strokeweight=".18611mm">
                    <v:stroke joinstyle="miter"/>
                    <v:path arrowok="t"/>
                  </v:shape>
                  <v:shape id="Line" o:spid="_x0000_s1056" style="position:absolute;left:28075;top:14538;width:7696;height:67;rotation:-723579fd;visibility:visible;mso-wrap-style:square;v-text-anchor:top" coordsize="769671,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p3usAA&#10;AADcAAAADwAAAGRycy9kb3ducmV2LnhtbERP3WrCMBS+H/gO4QjezdSCY1SjiK5jN7uY5gEOzWlT&#10;bE5KE2v79svFYJcf3//+OLlOjDSE1rOCzToDQVx503KjQN/K13cQISIb7DyTgpkCHA+Llz0Wxj/5&#10;h8ZrbEQK4VCgAhtjX0gZKksOw9r3xImr/eAwJjg00gz4TOGuk3mWvUmHLacGiz2dLVX368Mp6Gp9&#10;mevpI9PfnzfdlGOOxuZKrZbTaQci0hT/xX/uL6Mg36a16Uw6AvLw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2p3usAAAADcAAAADwAAAAAAAAAAAAAAAACYAgAAZHJzL2Rvd25y&#10;ZXYueG1sUEsFBgAAAAAEAAQA9QAAAIUDAAAAAA==&#10;" path="m,nfl769671,e" filled="f" strokecolor="#323232" strokeweight=".18611mm">
                    <v:stroke joinstyle="miter"/>
                    <v:path arrowok="t"/>
                  </v:shape>
                  <v:shape id="ConnectLine" o:spid="_x0000_s1057" style="position:absolute;left:4057;top:21501;width:31637;height:5429;visibility:visible;mso-wrap-style:square;v-text-anchor:top" coordsize="3163710,5428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mzrcMA&#10;AADcAAAADwAAAGRycy9kb3ducmV2LnhtbESPQUsDMRSE74L/ITzBm822UGnXpqUUCr1aBT0+N6+b&#10;rZuXdPPaRn+9EQSPw8x8wyxW2ffqQkPqAhsYjypQxE2wHbcGXl+2DzNQSZAt9oHJwBclWC1vbxZY&#10;23DlZ7rspVUFwqlGA04k1lqnxpHHNAqRuHiHMHiUIodW2wGvBe57PamqR+2x47LgMNLGUfO5P3sD&#10;H/HQHeNxKvH7bXOK+T3P5uKMub/L6ydQQln+w3/tnTUwmc7h90w5Anr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kmzrcMAAADcAAAADwAAAAAAAAAAAAAAAACYAgAAZHJzL2Rv&#10;d25yZXYueG1sUEsFBgAAAAAEAAQA9QAAAIgDAAAAAA==&#10;" path="m,nfl,542836r3163710,l3163710,328436e" filled="f" strokecolor="#323232" strokeweight=".18611mm">
                    <v:stroke joinstyle="miter"/>
                    <v:path arrowok="t"/>
                  </v:shape>
                  <v:shape id="ConnectLine" o:spid="_x0000_s1058" style="position:absolute;left:5426;top:3417;width:34573;height:19296;visibility:visible;mso-wrap-style:square;v-text-anchor:top" coordsize="3457240,1929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ZAar8A&#10;AADcAAAADwAAAGRycy9kb3ducmV2LnhtbERPTYvCMBC9C/6HMMLeNFUWKdUooqy4R6sI3oZmbIvN&#10;JDTZ2P33m8OCx8f7Xm8H04lIvW8tK5jPMhDEldUt1wqul69pDsIHZI2dZVLwSx62m/FojYW2Lz5T&#10;LEMtUgj7AhU0IbhCSl81ZNDPrCNO3MP2BkOCfS11j68Ubjq5yLKlNNhyamjQ0b6h6ln+GAX3z7w8&#10;xoeLl+9rto83rtyhy5X6mAy7FYhAQ3iL/90nrWCxTPPTmXQE5O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FkBqvwAAANwAAAAPAAAAAAAAAAAAAAAAAJgCAABkcnMvZG93bnJl&#10;di54bWxQSwUGAAAAAAQABAD1AAAAhAMAAAAA&#10;" path="m,529300nfl,,3457240,r,1929600l3390497,1929600e" filled="f" strokecolor="#323232" strokeweight=".18611mm">
                    <v:stroke joinstyle="miter"/>
                    <v:path arrowok="t"/>
                  </v:shape>
                  <v:shape id="Text 188" o:spid="_x0000_s1059" type="#_x0000_t202" style="position:absolute;left:18090;top:3484;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t28MEA&#10;AADcAAAADwAAAGRycy9kb3ducmV2LnhtbESPzQrCMBCE74LvEFbwIprqQaQaxR/8uXio+gBLs7bF&#10;ZlOaqNWnN4LgcZiZb5jZojGleFDtCssKhoMIBHFqdcGZgst525+AcB5ZY2mZFLzIwWLebs0w1vbJ&#10;CT1OPhMBwi5GBbn3VSylS3My6Aa2Ig7e1dYGfZB1JnWNzwA3pRxF0VgaLDgs5FjROqf0drobBbRM&#10;7Pt4czuTrDbr3bVg6sm9Ut1Os5yC8NT4f/jXPmgFo/EQvmfCEZDz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7dvDBAAAA3AAAAA8AAAAAAAAAAAAAAAAAmAIAAGRycy9kb3du&#10;cmV2LnhtbFBLBQYAAAAABAAEAPUAAACGAwAAAAA=&#10;" filled="f" stroked="f">
                    <v:textbox inset="0,0,0,0">
                      <w:txbxContent>
                        <w:p w14:paraId="36AAAC1D"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v:textbox>
                  </v:shape>
                  <v:shape id="Line" o:spid="_x0000_s1060" style="position:absolute;left:19886;top:3551;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m6ncYA&#10;AADcAAAADwAAAGRycy9kb3ducmV2LnhtbESPT2vCQBTE74LfYXmFXqRuTCVKdBXpH6jkZOylt9fs&#10;MwnNvo3ZNabfvlsQPA4z8xtmvR1MI3rqXG1ZwWwagSAurK65VPB5fH9agnAeWWNjmRT8koPtZjxa&#10;Y6rtlQ/U574UAcIuRQWV920qpSsqMuimtiUO3sl2Bn2QXSl1h9cAN42MoyiRBmsOCxW29FJR8ZNf&#10;jAKdmfnb1+JybvrnLHvdL78nyZAp9fgw7FYgPA3+Hr61P7SCOInh/0w4AnLz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2m6ncYAAADcAAAADwAAAAAAAAAAAAAAAACYAgAAZHJz&#10;L2Rvd25yZXYueG1sUEsFBgAAAAAEAAQA9QAAAIsDAAAAAA==&#10;" path="m,nfl87100,e" filled="f" strokecolor="#323232" strokeweight=".18611mm">
                    <v:stroke joinstyle="miter"/>
                    <v:path arrowok="t"/>
                  </v:shape>
                  <v:shape id="Line" o:spid="_x0000_s1061" style="position:absolute;left:18224;top:26800;width:1005;height:67;rotation:90;visibility:visible;mso-wrap-style:square;v-text-anchor:top" coordsize="1005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98QA&#10;AADcAAAADwAAAGRycy9kb3ducmV2LnhtbESPQWsCMRSE74X+h/AEL0WzVVZkNUoRKl560Pagt8fm&#10;mSxuXsIm6vrvm0LB4zAz3zDLde9acaMuNp4VvI8LEMS11w0bBT/fn6M5iJiQNbaeScGDIqxXry9L&#10;rLS/855uh2REhnCsUIFNKVRSxtqSwzj2gTh7Z985TFl2RuoO7xnuWjkpipl02HBesBhoY6m+HK5O&#10;QXkNxm7m5Zs/mWm5/dqeHscYlBoO+o8FiER9eob/2zutYDKbwt+ZfAT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W5ffEAAAA3AAAAA8AAAAAAAAAAAAAAAAAmAIAAGRycy9k&#10;b3ducmV2LnhtbFBLBQYAAAAABAAEAPUAAACJAwAAAAA=&#10;" path="m,nfl100500,e" filled="f" strokecolor="#323232" strokeweight=".18611mm">
                    <v:stroke joinstyle="miter"/>
                    <v:path arrowok="t"/>
                  </v:shape>
                  <v:shape id="Text 189" o:spid="_x0000_s1062" type="#_x0000_t202" style="position:absolute;left:16214;top:25527;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zVaMQA&#10;AADcAAAADwAAAGRycy9kb3ducmV2LnhtbESPQWvCQBSE74X+h+UVeilmYxCRmFXU0uilh0R/wCP7&#10;TILZtyG71bS/3hWEHoeZ+YbJ1qPpxJUG11pWMI1iEMSV1S3XCk7Hr8kChPPIGjvLpOCXHKxXry8Z&#10;ptreuKBr6WsRIOxSVNB436dSuqohgy6yPXHwznYw6IMcaqkHvAW46WQSx3NpsOWw0GBPu4aqS/lj&#10;FNCmsH/fF5ebYvu5y88t04fcK/X+Nm6WIDyN/j/8bB+0gmQ+g8eZcAT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M1WjEAAAA3AAAAA8AAAAAAAAAAAAAAAAAmAIAAGRycy9k&#10;b3ducmV2LnhtbFBLBQYAAAAABAAEAPUAAACJAwAAAAA=&#10;" filled="f" stroked="f">
                    <v:textbox inset="0,0,0,0">
                      <w:txbxContent>
                        <w:p w14:paraId="4C99AA41"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v:textbox>
                  </v:shape>
                  <v:shape id="Line" o:spid="_x0000_s1063" style="position:absolute;left:31490;top:7437;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i6cYA&#10;AADcAAAADwAAAGRycy9kb3ducmV2LnhtbESPQWvCQBSE7wX/w/KEXkrdaGuU1FWkWrDkpPXi7Zl9&#10;TYLZtzG7xvjvXaHQ4zAz3zCzRWcq0VLjSssKhoMIBHFmdcm5gv3P1+sUhPPIGivLpOBGDhbz3tMM&#10;E22vvKV253MRIOwSVFB4XydSuqwgg25ga+Lg/drGoA+yyaVu8BrgppKjKIqlwZLDQoE1fRaUnXYX&#10;o0Cn5n19mFzOVfuWpqvv6fEl7lKlnvvd8gOEp87/h//aG61gFI/hcSYcAT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Ai6cYAAADcAAAADwAAAAAAAAAAAAAAAACYAgAAZHJz&#10;L2Rvd25yZXYueG1sUEsFBgAAAAAEAAQA9QAAAIsDAAAAAA==&#10;" path="m,nfl87100,e" filled="f" strokecolor="#323232" strokeweight=".18611mm">
                    <v:stroke joinstyle="miter"/>
                    <v:path arrowok="t"/>
                  </v:shape>
                  <v:shape id="Text 190" o:spid="_x0000_s1064" type="#_x0000_t202" style="position:absolute;left:30016;top:7303;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LuhMMA&#10;AADcAAAADwAAAGRycy9kb3ducmV2LnhtbESPzarCMBSE9xd8h3AENxdNdVEu1Sj+4M/GRasPcGiO&#10;bbE5KU3U6tMbQbjLYWa+YWaLztTiTq2rLCsYjyIQxLnVFRcKzqft8A+E88gaa8uk4EkOFvPezwwT&#10;bR+c0j3zhQgQdgkqKL1vEildXpJBN7INcfAutjXog2wLqVt8BLip5SSKYmmw4rBQYkPrkvJrdjMK&#10;aJna1/HqdiZdbda7S8X0K/dKDfrdcgrCU+f/w9/2QSuYxDF8zoQjIO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LuhMMAAADcAAAADwAAAAAAAAAAAAAAAACYAgAAZHJzL2Rv&#10;d25yZXYueG1sUEsFBgAAAAAEAAQA9QAAAIgDAAAAAA==&#10;" filled="f" stroked="f">
                    <v:textbox inset="0,0,0,0">
                      <w:txbxContent>
                        <w:p w14:paraId="3E2551A9" w14:textId="10090DE0"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11</w:t>
                          </w:r>
                        </w:p>
                      </w:txbxContent>
                    </v:textbox>
                  </v:shape>
                  <v:shape id="Text 191" o:spid="_x0000_s1065" type="#_x0000_t202" style="position:absolute;left:32012;top:9030;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5LH8QA&#10;AADcAAAADwAAAGRycy9kb3ducmV2LnhtbESPQWvCQBSE70L/w/IKvYjZmIOVmFXU0thLD4n+gEf2&#10;mQSzb0N2q2l/vVsQPA4z8w2TbUbTiSsNrrWsYB7FIIgrq1uuFZyOn7MlCOeRNXaWScEvOdisXyYZ&#10;ptreuKBr6WsRIOxSVNB436dSuqohgy6yPXHwznYw6IMcaqkHvAW46WQSxwtpsOWw0GBP+4aqS/lj&#10;FNC2sH/fF5ebYvexz88t01QelHp7HbcrEJ5G/ww/2l9aQbJ4h/8z4Qj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eSx/EAAAA3AAAAA8AAAAAAAAAAAAAAAAAmAIAAGRycy9k&#10;b3ducmV2LnhtbFBLBQYAAAAABAAEAPUAAACJAwAAAAA=&#10;" filled="f" stroked="f">
                    <v:textbox inset="0,0,0,0">
                      <w:txbxContent>
                        <w:p w14:paraId="38BA9643"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N15</w:t>
                          </w:r>
                        </w:p>
                      </w:txbxContent>
                    </v:textbox>
                  </v:shape>
                  <v:shape id="Line" o:spid="_x0000_s1066" style="position:absolute;left:31374;top:9844;width:1080;height:67;rotation:8298730fd;visibility:visible;mso-wrap-style:square;v-text-anchor:top" coordsize="10799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cBMIA&#10;AADcAAAADwAAAGRycy9kb3ducmV2LnhtbERPz2vCMBS+C/4P4Q1203RlE9cZRSqFDXaw6mHHR/PW&#10;FpuXmmRt998vh4HHj+/3ZjeZTgzkfGtZwdMyAUFcWd1yreByLhZrED4ga+wsk4Jf8rDbzmcbzLQd&#10;uaThFGoRQ9hnqKAJoc+k9FVDBv3S9sSR+7bOYIjQ1VI7HGO46WSaJCtpsOXY0GBPeUPV9fRjFDgT&#10;6HD91MXrB47H/MuVzy+3SanHh2n/BiLQFO7if/e7VpCu4tp4Jh4B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YVwEwgAAANwAAAAPAAAAAAAAAAAAAAAAAJgCAABkcnMvZG93&#10;bnJldi54bWxQSwUGAAAAAAQABAD1AAAAhwMAAAAA&#10;" path="m,nfl107990,e" filled="f" strokecolor="#323232" strokeweight=".18611mm">
                    <v:stroke joinstyle="miter"/>
                    <v:path arrowok="t"/>
                  </v:shape>
                  <v:shape id="Line" o:spid="_x0000_s1067" style="position:absolute;left:27591;top:10117;width:1085;height:67;visibility:visible;mso-wrap-style:square;v-text-anchor:top" coordsize="108426,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B28QA&#10;AADcAAAADwAAAGRycy9kb3ducmV2LnhtbESPzWrDMBCE74W8g9hAb7WcFIfajWJMILSHhvw+wGJt&#10;bBNrZSw1dt++CgRyHGbmG2aZj6YVN+pdY1nBLIpBEJdWN1wpOJ82bx8gnEfW2FomBX/kIF9NXpaY&#10;aTvwgW5HX4kAYZehgtr7LpPSlTUZdJHtiIN3sb1BH2RfSd3jEOCmlfM4XkiDDYeFGjta11Rej79G&#10;Abmf3S4tPKfv2/Ps67RPuipOlHqdjsUnCE+jf4Yf7W+tYL5I4X4mHA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9SAdvEAAAA3AAAAA8AAAAAAAAAAAAAAAAAmAIAAGRycy9k&#10;b3ducmV2LnhtbFBLBQYAAAAABAAEAPUAAACJAwAAAAA=&#10;" path="m,nfl108426,e" filled="f" strokecolor="#323232" strokeweight=".18611mm">
                    <v:stroke joinstyle="miter"/>
                    <v:path arrowok="t"/>
                  </v:shape>
                  <v:shape id="Line" o:spid="_x0000_s1068" style="position:absolute;left:31691;top:12462;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KyN8YA&#10;AADcAAAADwAAAGRycy9kb3ducmV2LnhtbESPT2vCQBTE70K/w/IKXkQ3alGJrlL8A5acql68PbOv&#10;SWj2bZpdY/z2riD0OMzMb5jFqjWlaKh2hWUFw0EEgji1uuBMwem4689AOI+ssbRMCu7kYLV86yww&#10;1vbG39QcfCYChF2MCnLvq1hKl+Zk0A1sRRy8H1sb9EHWmdQ13gLclHIURRNpsOCwkGNF65zS38PV&#10;KNCJ+diep9e/shknyeZrdulN2kSp7nv7OQfhqfX/4Vd7rxWMpkN4nglHQC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mKyN8YAAADcAAAADwAAAAAAAAAAAAAAAACYAgAAZHJz&#10;L2Rvd25yZXYueG1sUEsFBgAAAAAEAAQA9QAAAIsDAAAAAA==&#10;" path="m,nfl87100,e" filled="f" strokecolor="#323232" strokeweight=".18611mm">
                    <v:stroke joinstyle="miter"/>
                    <v:path arrowok="t"/>
                  </v:shape>
                  <v:shape id="Text 193" o:spid="_x0000_s1069" type="#_x0000_t202" style="position:absolute;left:30016;top:12395;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B+WsQA&#10;AADcAAAADwAAAGRycy9kb3ducmV2LnhtbESPzYrCQBCE7wu+w9CCl0Unm4Mr0Yn4g7qXPUR9gCbT&#10;JiGZnpCZ1ejTOwuCx6KqvqIWy9404kqdqywr+JpEIIhzqysuFJxPu/EMhPPIGhvLpOBODpbp4GOB&#10;ibY3zuh69IUIEHYJKii9bxMpXV6SQTexLXHwLrYz6IPsCqk7vAW4aWQcRVNpsOKwUGJLm5Ly+vhn&#10;FNAqs4/f2u1Ntt5u9peK6VMelBoN+9UchKfev8Ov9o9WEH/H8H8mHAGZ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wflrEAAAA3AAAAA8AAAAAAAAAAAAAAAAAmAIAAGRycy9k&#10;b3ducmV2LnhtbFBLBQYAAAAABAAEAPUAAACJAwAAAAA=&#10;" filled="f" stroked="f">
                    <v:textbox inset="0,0,0,0">
                      <w:txbxContent>
                        <w:p w14:paraId="0E6605C8"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N8</w:t>
                          </w:r>
                        </w:p>
                      </w:txbxContent>
                    </v:textbox>
                  </v:shape>
                  <v:shape id="Text 194" o:spid="_x0000_s1070" type="#_x0000_t202" style="position:absolute;left:32093;top:14137;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zbwcMA&#10;AADcAAAADwAAAGRycy9kb3ducmV2LnhtbESPzarCMBSE9xd8h3AEN6KpCirVKP6g3o2Lqg9waI5t&#10;sTkpTdTq0xvhwl0OM/MNM182phQPql1hWcGgH4EgTq0uOFNwOe96UxDOI2ssLZOCFzlYLlo/c4y1&#10;fXJCj5PPRICwi1FB7n0VS+nSnAy6vq2Ig3e1tUEfZJ1JXeMzwE0ph1E0lgYLDgs5VrTJKb2d7kYB&#10;rRL7Pt7c3iTr7WZ/LZi68qBUp92sZiA8Nf4//Nf+1QqGkxF8z4QjIB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DzbwcMAAADcAAAADwAAAAAAAAAAAAAAAACYAgAAZHJzL2Rv&#10;d25yZXYueG1sUEsFBgAAAAAEAAQA9QAAAIgDAAAAAA==&#10;" filled="f" stroked="f">
                    <v:textbox inset="0,0,0,0">
                      <w:txbxContent>
                        <w:p w14:paraId="7AF88406" w14:textId="146386F9" w:rsidR="00DE52D9" w:rsidRPr="00527D41" w:rsidRDefault="002B3044" w:rsidP="00DE52D9">
                          <w:pPr>
                            <w:pStyle w:val="NormalWeb"/>
                            <w:spacing w:before="0" w:beforeAutospacing="0" w:after="0" w:afterAutospacing="0"/>
                            <w:jc w:val="center"/>
                            <w:rPr>
                              <w:sz w:val="16"/>
                              <w:szCs w:val="16"/>
                            </w:rPr>
                          </w:pPr>
                          <w:proofErr w:type="spellStart"/>
                          <w:r w:rsidRPr="002B3044">
                            <w:rPr>
                              <w:rFonts w:eastAsiaTheme="minorEastAsia" w:cstheme="minorBidi"/>
                              <w:color w:val="191919"/>
                              <w:kern w:val="24"/>
                              <w:sz w:val="16"/>
                              <w:szCs w:val="16"/>
                              <w:highlight w:val="magenta"/>
                              <w:rPrChange w:id="48" w:author="Huawei C First Monday" w:date="2021-05-17T11:38:00Z">
                                <w:rPr>
                                  <w:rFonts w:eastAsiaTheme="minorEastAsia" w:cstheme="minorBidi"/>
                                  <w:color w:val="191919"/>
                                  <w:kern w:val="24"/>
                                  <w:sz w:val="16"/>
                                  <w:szCs w:val="16"/>
                                  <w:highlight w:val="yellow"/>
                                </w:rPr>
                              </w:rPrChange>
                            </w:rPr>
                            <w:t>Npd</w:t>
                          </w:r>
                          <w:proofErr w:type="spellEnd"/>
                        </w:p>
                      </w:txbxContent>
                    </v:textbox>
                  </v:shape>
                  <v:shape id="Line" o:spid="_x0000_s1071" style="position:absolute;left:30655;top:14696;width:1421;height:67;rotation:45;visibility:visible;mso-wrap-style:square;v-text-anchor:top" coordsize="142128,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Dv6sMA&#10;AADcAAAADwAAAGRycy9kb3ducmV2LnhtbESPQYvCMBSE78L+h/AW9qapsqhbjbIIouBJLS7eHs3b&#10;tti8lCTa+u+NIHgcZuYbZr7sTC1u5HxlWcFwkIAgzq2uuFCQHdf9KQgfkDXWlknBnTwsFx+9Oaba&#10;tryn2yEUIkLYp6igDKFJpfR5SQb9wDbE0fu3zmCI0hVSO2wj3NRylCRjabDiuFBiQ6uS8svhahTg&#10;39rR6X7ZDH/aje/OO5NNqpNSX5/d7wxEoC68w6/2VisYTb7heSYe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5Dv6sMAAADcAAAADwAAAAAAAAAAAAAAAACYAgAAZHJzL2Rv&#10;d25yZXYueG1sUEsFBgAAAAAEAAQA9QAAAIgDAAAAAA==&#10;" path="m,nfl142128,e" filled="f" strokecolor="#323232" strokeweight=".18611mm">
                    <v:stroke joinstyle="miter"/>
                    <v:path arrowok="t"/>
                  </v:shape>
                  <v:shape id="Line" o:spid="_x0000_s1072" style="position:absolute;left:31825;top:17219;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m0NMcA&#10;AADcAAAADwAAAGRycy9kb3ducmV2LnhtbESPzWvCQBTE70L/h+UVehHdqPWD1FWkKlRy8uPi7Zl9&#10;TYLZtzG7xvS/7xYKHoeZ+Q0zX7amFA3VrrCsYNCPQBCnVhecKTgdt70ZCOeRNZaWScEPOVguXjpz&#10;jLV98J6ag89EgLCLUUHufRVL6dKcDLq+rYiD921rgz7IOpO6xkeAm1IOo2giDRYcFnKs6DOn9Hq4&#10;GwU6Me+b8/R+K5tRkqx3s0t30iZKvb22qw8Qnlr/DP+3v7SC4XQMf2fCEZ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1ZtDTHAAAA3AAAAA8AAAAAAAAAAAAAAAAAmAIAAGRy&#10;cy9kb3ducmV2LnhtbFBLBQYAAAAABAAEAPUAAACMAwAAAAA=&#10;" path="m,nfl87100,e" filled="f" strokecolor="#323232" strokeweight=".18611mm">
                    <v:stroke joinstyle="miter"/>
                    <v:path arrowok="t"/>
                  </v:shape>
                  <v:shape id="Text 195" o:spid="_x0000_s1073" type="#_x0000_t202" style="position:absolute;left:31423;top:17554;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4WcQA&#10;AADcAAAADwAAAGRycy9kb3ducmV2LnhtbESPQWvCQBSE70L/w/IKvYjZmIOVmFXU0thLD4n+gEf2&#10;mQSzb0N2q2l/vVsQPA4z8w2TbUbTiSsNrrWsYB7FIIgrq1uuFZyOn7MlCOeRNXaWScEvOdisXyYZ&#10;ptreuKBr6WsRIOxSVNB436dSuqohgy6yPXHwznYw6IMcaqkHvAW46WQSxwtpsOWw0GBP+4aqS/lj&#10;FNC2sH/fF5ebYvexz88t01QelHp7HbcrEJ5G/ww/2l9aQfK+gP8z4Qj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LeFnEAAAA3AAAAA8AAAAAAAAAAAAAAAAAmAIAAGRycy9k&#10;b3ducmV2LnhtbFBLBQYAAAAABAAEAPUAAACJAwAAAAA=&#10;" filled="f" stroked="f">
                    <v:textbox inset="0,0,0,0">
                      <w:txbxContent>
                        <w:p w14:paraId="2AEDC721" w14:textId="4634C4AF" w:rsidR="00DE52D9" w:rsidRPr="00527D41" w:rsidRDefault="002B3044" w:rsidP="00DE52D9">
                          <w:pPr>
                            <w:pStyle w:val="NormalWeb"/>
                            <w:spacing w:before="0" w:beforeAutospacing="0" w:after="0" w:afterAutospacing="0"/>
                            <w:jc w:val="center"/>
                            <w:rPr>
                              <w:sz w:val="16"/>
                              <w:szCs w:val="16"/>
                            </w:rPr>
                          </w:pPr>
                          <w:proofErr w:type="spellStart"/>
                          <w:r w:rsidRPr="002B3044">
                            <w:rPr>
                              <w:rFonts w:eastAsiaTheme="minorEastAsia" w:cstheme="minorBidi"/>
                              <w:color w:val="191919"/>
                              <w:kern w:val="24"/>
                              <w:sz w:val="16"/>
                              <w:szCs w:val="16"/>
                              <w:highlight w:val="red"/>
                              <w:rPrChange w:id="49" w:author="Huawei C First Monday" w:date="2021-05-17T11:37:00Z">
                                <w:rPr>
                                  <w:rFonts w:eastAsiaTheme="minorEastAsia" w:cstheme="minorBidi"/>
                                  <w:color w:val="191919"/>
                                  <w:kern w:val="24"/>
                                  <w:sz w:val="16"/>
                                  <w:szCs w:val="16"/>
                                  <w:highlight w:val="yellow"/>
                                </w:rPr>
                              </w:rPrChange>
                            </w:rPr>
                            <w:t>Nzz</w:t>
                          </w:r>
                          <w:proofErr w:type="spellEnd"/>
                        </w:p>
                      </w:txbxContent>
                    </v:textbox>
                  </v:shape>
                  <v:shape id="Text 196" o:spid="_x0000_s1074" type="#_x0000_t202" style="position:absolute;left:21704;top:8911;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hJsL4A&#10;AADcAAAADwAAAGRycy9kb3ducmV2LnhtbERPyw7BQBTdS/zD5EpshCkLpAzxiMfGoviAm87VNjp3&#10;ms6gfL1ZSCxPznu+bEwpnlS7wrKC4SACQZxaXXCm4HrZ9acgnEfWWFomBW9ysFy0W3OMtX1xQs+z&#10;z0QIYRejgtz7KpbSpTkZdANbEQfuZmuDPsA6k7rGVwg3pRxF0VgaLDg05FjRJqf0fn4YBbRK7Od0&#10;d3uTrLeb/a1g6smDUt1Os5qB8NT4v/jnPmoFo0lYG86EIyA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KYSbC+AAAA3AAAAA8AAAAAAAAAAAAAAAAAmAIAAGRycy9kb3ducmV2&#10;LnhtbFBLBQYAAAAABAAEAPUAAACDAwAAAAA=&#10;" filled="f" stroked="f">
                    <v:textbox inset="0,0,0,0">
                      <w:txbxContent>
                        <w:p w14:paraId="7EFCF4A8"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N2</w:t>
                          </w:r>
                        </w:p>
                      </w:txbxContent>
                    </v:textbox>
                  </v:shape>
                  <v:shape id="Line" o:spid="_x0000_s1075" style="position:absolute;left:13881;top:12529;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MccA&#10;AADcAAAADwAAAGRycy9kb3ducmV2LnhtbESPQWvCQBSE7wX/w/KEXkrd1Ba1MRsptoVKTlUvvT2z&#10;zySYfRuza0z/vSsIHoeZ+YZJFr2pRUetqywreBlFIIhzqysuFGw3388zEM4ja6wtk4J/crBIBw8J&#10;xtqe+Ze6tS9EgLCLUUHpfRNL6fKSDLqRbYiDt7etQR9kW0jd4jnATS3HUTSRBisOCyU2tCwpP6xP&#10;RoHOzNvX3/R0rLvXLPtczXZPkz5T6nHYf8xBeOr9PXxr/2gF4+k7XM+EIyDT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wUvjHHAAAA3AAAAA8AAAAAAAAAAAAAAAAAmAIAAGRy&#10;cy9kb3ducmV2LnhtbFBLBQYAAAAABAAEAPUAAACMAwAAAAA=&#10;" path="m,nfl87100,e" filled="f" strokecolor="#323232" strokeweight=".18611mm">
                    <v:stroke joinstyle="miter"/>
                    <v:path arrowok="t"/>
                  </v:shape>
                  <v:shape id="Text 197" o:spid="_x0000_s1076" type="#_x0000_t202" style="position:absolute;left:12060;top:12395;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s1kb4A&#10;AADcAAAADwAAAGRycy9kb3ducmV2LnhtbERPSwrCMBDdC94hjOBGNNWFSDWKH/xsXLR6gKEZ22Iz&#10;KU3U6unNQnD5eP/FqjWVeFLjSssKxqMIBHFmdcm5gutlP5yBcB5ZY2WZFLzJwWrZ7Sww1vbFCT1T&#10;n4sQwi5GBYX3dSylywoy6Ea2Jg7czTYGfYBNLnWDrxBuKjmJoqk0WHJoKLCmbUHZPX0YBbRO7Od8&#10;dweTbHbbw61kGsijUv1eu56D8NT6v/jnPmkFk1mYH86EIyC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k7NZG+AAAA3AAAAA8AAAAAAAAAAAAAAAAAmAIAAGRycy9kb3ducmV2&#10;LnhtbFBLBQYAAAAABAAEAPUAAACDAwAAAAA=&#10;" filled="f" stroked="f">
                    <v:textbox inset="0,0,0,0">
                      <w:txbxContent>
                        <w:p w14:paraId="4942CFA9" w14:textId="77777777" w:rsidR="00DE52D9" w:rsidRPr="00527D41" w:rsidRDefault="00DE52D9" w:rsidP="00DE52D9">
                          <w:pPr>
                            <w:pStyle w:val="NormalWeb"/>
                            <w:spacing w:before="0" w:beforeAutospacing="0" w:after="0" w:afterAutospacing="0"/>
                            <w:jc w:val="center"/>
                            <w:rPr>
                              <w:sz w:val="16"/>
                              <w:szCs w:val="16"/>
                            </w:rPr>
                          </w:pPr>
                          <w:proofErr w:type="spellStart"/>
                          <w:r w:rsidRPr="00527D41">
                            <w:rPr>
                              <w:rFonts w:eastAsiaTheme="minorEastAsia" w:cstheme="minorBidi"/>
                              <w:color w:val="191919"/>
                              <w:kern w:val="24"/>
                              <w:sz w:val="16"/>
                              <w:szCs w:val="16"/>
                            </w:rPr>
                            <w:t>Uu</w:t>
                          </w:r>
                          <w:proofErr w:type="spellEnd"/>
                        </w:p>
                      </w:txbxContent>
                    </v:textbox>
                  </v:shape>
                  <v:shape id="Line" o:spid="_x0000_s1077" style="position:absolute;left:29515;top:20787;width:967;height:67;rotation:135;visibility:visible;mso-wrap-style:square;v-text-anchor:top" coordsize="9665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6AsUA&#10;AADcAAAADwAAAGRycy9kb3ducmV2LnhtbESPQWvCQBSE70L/w/IKvekmHoqmriKlgpSCGr14e82+&#10;Jkuzb0N21cRf7wqCx2FmvmFmi87W4kytN44VpKMEBHHhtOFSwWG/Gk5A+ICssXZMCnrysJi/DGaY&#10;aXfhHZ3zUIoIYZ+hgiqEJpPSFxVZ9CPXEEfvz7UWQ5RtKXWLlwi3tRwnybu0aDguVNjQZ0XFf36y&#10;CjZ1fwyJ+U23/fIw/fox15P/3iv19totP0AE6sIz/GivtYLxJIX7mXgE5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6roCxQAAANwAAAAPAAAAAAAAAAAAAAAAAJgCAABkcnMv&#10;ZG93bnJldi54bWxQSwUGAAAAAAQABAD1AAAAigMAAAAA&#10;" path="m,nfl96655,e" filled="f" strokecolor="#323232" strokeweight=".18611mm">
                    <v:stroke joinstyle="miter"/>
                    <v:path arrowok="t"/>
                  </v:shape>
                  <v:shape id="Text 198" o:spid="_x0000_s1078" type="#_x0000_t202" style="position:absolute;left:28207;top:21038;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UOfcMA&#10;AADcAAAADwAAAGRycy9kb3ducmV2LnhtbESPzarCMBSE94LvEI7gRjS1C5FqFH/wZ+OivfcBDs2x&#10;LTYnpYnae5/eCILLYWa+YZbrztTiQa2rLCuYTiIQxLnVFRcKfn8O4zkI55E11pZJwR85WK/6vSUm&#10;2j45pUfmCxEg7BJUUHrfJFK6vCSDbmIb4uBdbWvQB9kWUrf4DHBTyziKZtJgxWGhxIZ2JeW37G4U&#10;0Ca1/5ebO5p0u98drxXTSJ6UGg66zQKEp85/w5/2WSuI5zG8z4Qj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UOfcMAAADcAAAADwAAAAAAAAAAAAAAAACYAgAAZHJzL2Rv&#10;d25yZXYueG1sUEsFBgAAAAAEAAQA9QAAAIgDAAAAAA==&#10;" filled="f" stroked="f">
                    <v:textbox inset="0,0,0,0">
                      <w:txbxContent>
                        <w:p w14:paraId="23255F56" w14:textId="7A977AFD" w:rsidR="00DE52D9" w:rsidRPr="00527D41" w:rsidRDefault="002B3044" w:rsidP="00DE52D9">
                          <w:pPr>
                            <w:pStyle w:val="NormalWeb"/>
                            <w:spacing w:before="0" w:beforeAutospacing="0" w:after="0" w:afterAutospacing="0"/>
                            <w:jc w:val="center"/>
                            <w:rPr>
                              <w:sz w:val="16"/>
                              <w:szCs w:val="16"/>
                            </w:rPr>
                          </w:pPr>
                          <w:proofErr w:type="spellStart"/>
                          <w:r w:rsidRPr="002B3044">
                            <w:rPr>
                              <w:rFonts w:eastAsiaTheme="minorEastAsia" w:cstheme="minorBidi"/>
                              <w:color w:val="191919"/>
                              <w:kern w:val="24"/>
                              <w:sz w:val="16"/>
                              <w:szCs w:val="16"/>
                              <w:highlight w:val="green"/>
                              <w:rPrChange w:id="50" w:author="Huawei C First Monday" w:date="2021-05-17T11:37:00Z">
                                <w:rPr>
                                  <w:rFonts w:eastAsiaTheme="minorEastAsia" w:cstheme="minorBidi"/>
                                  <w:color w:val="191919"/>
                                  <w:kern w:val="24"/>
                                  <w:sz w:val="16"/>
                                  <w:szCs w:val="16"/>
                                  <w:highlight w:val="yellow"/>
                                </w:rPr>
                              </w:rPrChange>
                            </w:rPr>
                            <w:t>Nxx</w:t>
                          </w:r>
                          <w:proofErr w:type="spellEnd"/>
                        </w:p>
                      </w:txbxContent>
                    </v:textbox>
                  </v:shape>
                  <v:shape id="Line" o:spid="_x0000_s1079" style="position:absolute;left:35175;top:19430;width:1084;height:67;visibility:visible;mso-wrap-style:square;v-text-anchor:top" coordsize="108426,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bQy8AA&#10;AADcAAAADwAAAGRycy9kb3ducmV2LnhtbESPzQrCMBCE74LvEFbwpqmKotUoIogeFH8fYGnWtths&#10;ShO1vr0RBI/DzHzDzBa1KcSTKpdbVtDrRiCIE6tzThVcL+vOGITzyBoLy6TgTQ4W82ZjhrG2Lz7R&#10;8+xTESDsYlSQeV/GUrokI4Oua0vi4N1sZdAHWaVSV/gKcFPIfhSNpMGcw0KGJa0ySu7nh1FAbnc4&#10;TJaeJ4P9tbe5HIdlGg2Varfq5RSEp9r/w7/2VivojwfwPROOgJ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bQy8AAAADcAAAADwAAAAAAAAAAAAAAAACYAgAAZHJzL2Rvd25y&#10;ZXYueG1sUEsFBgAAAAAEAAQA9QAAAIUDAAAAAA==&#10;" path="m,nfl108426,e" filled="f" strokecolor="#323232" strokeweight=".18611mm">
                    <v:stroke joinstyle="miter"/>
                    <v:path arrowok="t"/>
                  </v:shape>
                  <v:shape id="Text 199" o:spid="_x0000_s1080" type="#_x0000_t202" style="position:absolute;left:35990;top:18629;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AzksUA&#10;AADcAAAADwAAAGRycy9kb3ducmV2LnhtbESP3WrCQBSE74W+w3IEb8RsGoqEmFWspbY3XkR9gEP2&#10;5AezZ0N2a2Kfvlso9HKYmW+YfDeZTtxpcK1lBc9RDIK4tLrlWsH18r5KQTiPrLGzTAoe5GC3fZrl&#10;mGk7ckH3s69FgLDLUEHjfZ9J6cqGDLrI9sTBq+xg0Ac51FIPOAa46WQSx2tpsOWw0GBPh4bK2/nL&#10;KKB9Yb9PN3c0xevb4Vi1TEv5odRiPu03IDxN/j/81/7UCpL0BX7PhCM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ADOSxQAAANwAAAAPAAAAAAAAAAAAAAAAAJgCAABkcnMv&#10;ZG93bnJldi54bWxQSwUGAAAAAAQABAD1AAAAigMAAAAA&#10;" filled="f" stroked="f">
                    <v:textbox inset="0,0,0,0">
                      <w:txbxContent>
                        <w:p w14:paraId="6BC73105"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N33</w:t>
                          </w:r>
                        </w:p>
                      </w:txbxContent>
                    </v:textbox>
                  </v:shape>
                  <v:shape id="Line" o:spid="_x0000_s1081" style="position:absolute;left:7491;top:16683;width:1085;height:67;visibility:visible;mso-wrap-style:square;v-text-anchor:top" coordsize="108426,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PtJMQA&#10;AADcAAAADwAAAGRycy9kb3ducmV2LnhtbESP0WrCQBRE3wv+w3IF3+pGJSVG1xCEog8W2+gHXLLX&#10;JJi9G7JbjX/vCoU+DjNzhllng2nFjXrXWFYwm0YgiEurG64UnE+f7wkI55E1tpZJwYMcZJvR2xpT&#10;be/8Q7fCVyJA2KWooPa+S6V0ZU0G3dR2xMG72N6gD7KvpO7xHuCmlfMo+pAGGw4LNXa0ram8Fr9G&#10;AbnD8bjMPS8XX+fZ7vQdd1UUKzUZD/kKhKfB/4f/2nutYJ7E8DoTjoD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T7STEAAAA3AAAAA8AAAAAAAAAAAAAAAAAmAIAAGRycy9k&#10;b3ducmV2LnhtbFBLBQYAAAAABAAEAPUAAACJAwAAAAA=&#10;" path="m,nfl108426,e" filled="f" strokecolor="#323232" strokeweight=".18611mm">
                    <v:stroke joinstyle="miter"/>
                    <v:path arrowok="t"/>
                  </v:shape>
                  <v:shape id="Text 200" o:spid="_x0000_s1082" type="#_x0000_t202" style="position:absolute;left:8174;top:16549;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4IfsEA&#10;AADcAAAADwAAAGRycy9kb3ducmV2LnhtbESPzQrCMBCE74LvEFbwIprqQaQaxR/8uXio+gBLs7bF&#10;ZlOaqNWnN4LgcZiZb5jZojGleFDtCssKhoMIBHFqdcGZgst525+AcB5ZY2mZFLzIwWLebs0w1vbJ&#10;CT1OPhMBwi5GBbn3VSylS3My6Aa2Ig7e1dYGfZB1JnWNzwA3pRxF0VgaLDgs5FjROqf0drobBbRM&#10;7Pt4czuTrDbr3bVg6sm9Ut1Os5yC8NT4f/jXPmgFo8kYvmfCEZDz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eCH7BAAAA3AAAAA8AAAAAAAAAAAAAAAAAmAIAAGRycy9kb3du&#10;cmV2LnhtbFBLBQYAAAAABAAEAPUAAACGAwAAAAA=&#10;" filled="f" stroked="f">
                    <v:textbox inset="0,0,0,0">
                      <w:txbxContent>
                        <w:p w14:paraId="53B0714B"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PC5</w:t>
                          </w:r>
                        </w:p>
                      </w:txbxContent>
                    </v:textbox>
                  </v:shape>
                  <v:shape id="Line" o:spid="_x0000_s1083" style="position:absolute;left:18409;top:15663;width:1109;height:67;rotation:7537748fd;visibility:visible;mso-wrap-style:square;v-text-anchor:top" coordsize="11090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U7TMQA&#10;AADcAAAADwAAAGRycy9kb3ducmV2LnhtbESPT4vCMBTE74LfITzBi6ypPahbjSIrgjfx32Fvb5tn&#10;W2xeuk2s9dsbQfA4zMxvmPmyNaVoqHaFZQWjYQSCOLW64EzB6bj5moJwHlljaZkUPMjBctHtzDHR&#10;9s57ag4+EwHCLkEFufdVIqVLczLohrYiDt7F1gZ9kHUmdY33ADeljKNoLA0WHBZyrOgnp/R6uBkF&#10;f/GtGT9+T3Fhv8+D9a7c+f+sUarfa1czEJ5a/wm/21utIJ5O4HUmHAG5e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1O0zEAAAA3AAAAA8AAAAAAAAAAAAAAAAAmAIAAGRycy9k&#10;b3ducmV2LnhtbFBLBQYAAAAABAAEAPUAAACJAwAAAAA=&#10;" path="m,nfl110905,e" filled="f" strokecolor="#323232" strokeweight=".18611mm">
                    <v:stroke joinstyle="miter"/>
                    <v:path arrowok="t"/>
                  </v:shape>
                  <v:shape id="Text 201" o:spid="_x0000_s1084" type="#_x0000_t202" style="position:absolute;left:18090;top:16214;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05l74A&#10;AADcAAAADwAAAGRycy9kb3ducmV2LnhtbERPSwrCMBDdC94hjOBGNNWFSDWKH/xsXLR6gKEZ22Iz&#10;KU3U6unNQnD5eP/FqjWVeFLjSssKxqMIBHFmdcm5gutlP5yBcB5ZY2WZFLzJwWrZ7Sww1vbFCT1T&#10;n4sQwi5GBYX3dSylywoy6Ea2Jg7czTYGfYBNLnWDrxBuKjmJoqk0WHJoKLCmbUHZPX0YBbRO7Od8&#10;dweTbHbbw61kGsijUv1eu56D8NT6v/jnPmkFk1lYG86EIyC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dNOZe+AAAA3AAAAA8AAAAAAAAAAAAAAAAAmAIAAGRycy9kb3ducmV2&#10;LnhtbFBLBQYAAAAABAAEAPUAAACDAwAAAAA=&#10;" filled="f" stroked="f">
                    <v:textbox inset="0,0,0,0">
                      <w:txbxContent>
                        <w:p w14:paraId="32F73A6A"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v:textbox>
                  </v:shape>
                  <v:shape id="Line" o:spid="_x0000_s1085" style="position:absolute;left:17892;top:20718;width:1139;height:67;rotation:4058482fd;visibility:visible;mso-wrap-style:square;v-text-anchor:top" coordsize="1139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5VasQA&#10;AADcAAAADwAAAGRycy9kb3ducmV2LnhtbESPQWvCQBSE70L/w/IKXopuKlI0uhERRD1WC/X4yL4m&#10;abJv0901if++Wyh4HGbmG2a9GUwjOnK+sqzgdZqAIM6trrhQ8HHZTxYgfEDW2FgmBXfysMmeRmtM&#10;te35nbpzKESEsE9RQRlCm0rp85IM+qltiaP3ZZ3BEKUrpHbYR7hp5CxJ3qTBiuNCiS3tSsrr880o&#10;OJnDrv/+nFe14aubd1sML/cfpcbPw3YFItAQHuH/9lErmC2W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eVWrEAAAA3AAAAA8AAAAAAAAAAAAAAAAAmAIAAGRycy9k&#10;b3ducmV2LnhtbFBLBQYAAAAABAAEAPUAAACJAwAAAAA=&#10;" path="m,nfl113900,e" filled="f" strokecolor="#323232" strokeweight=".18611mm">
                    <v:stroke joinstyle="miter"/>
                    <v:path arrowok="t"/>
                  </v:shape>
                  <v:shape id="Text 202" o:spid="_x0000_s1086" type="#_x0000_t202" style="position:absolute;left:18872;top:20518;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KjTL4A&#10;AADcAAAADwAAAGRycy9kb3ducmV2LnhtbERPyw7BQBTdS/zD5EpshCkLoQzxiMfGoviAm87VNjp3&#10;ms6gfL1ZSCxPznu+bEwpnlS7wrKC4SACQZxaXXCm4HrZ9ScgnEfWWFomBW9ysFy0W3OMtX1xQs+z&#10;z0QIYRejgtz7KpbSpTkZdANbEQfuZmuDPsA6k7rGVwg3pRxF0VgaLDg05FjRJqf0fn4YBbRK7Od0&#10;d3uTrLeb/a1g6smDUt1Os5qB8NT4v/jnPmoFo2mYH86EIyA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zio0y+AAAA3AAAAA8AAAAAAAAAAAAAAAAAmAIAAGRycy9kb3ducmV2&#10;LnhtbFBLBQYAAAAABAAEAPUAAACDAwAAAAA=&#10;" filled="f" stroked="f">
                    <v:textbox inset="0,0,0,0">
                      <w:txbxContent>
                        <w:p w14:paraId="5188CB20"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v:textbox>
                  </v:shape>
                  <v:shape id="Line" o:spid="_x0000_s1087" style="position:absolute;left:14019;top:18200;width:1421;height:67;rotation:-135;visibility:visible;mso-wrap-style:square;v-text-anchor:top" coordsize="142128,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wHsUA&#10;AADcAAAADwAAAGRycy9kb3ducmV2LnhtbESPQWvCQBSE70L/w/IKvZmNoramWaUEWuxRbaHH1+wz&#10;Ccm+DbtbE/99VxA8DjPzDZNvR9OJMznfWFYwS1IQxKXVDVcKvo7v0xcQPiBr7CyTggt52G4eJjlm&#10;2g68p/MhVCJC2GeooA6hz6T0ZU0GfWJ74uidrDMYonSV1A6HCDednKfpShpsOC7U2FNRU9ke/oyC&#10;xe77lP4Uv8W6GppF+7F8ZvfplHp6HN9eQQQawz18a++0gvl6Btcz8QjIz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9nAexQAAANwAAAAPAAAAAAAAAAAAAAAAAJgCAABkcnMv&#10;ZG93bnJldi54bWxQSwUGAAAAAAQABAD1AAAAigMAAAAA&#10;" path="m,nfl142128,e" filled="f" strokecolor="#323232" strokeweight=".18611mm">
                    <v:stroke joinstyle="miter"/>
                    <v:path arrowok="t"/>
                  </v:shape>
                  <v:shape id="Text 203" o:spid="_x0000_s1088" type="#_x0000_t202" style="position:absolute;left:14861;top:17522;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yYoMQA&#10;AADcAAAADwAAAGRycy9kb3ducmV2LnhtbESPzYrCQBCE7wu+w9CCl0Unm4Os0Yn4g7qXPUR9gCbT&#10;JiGZnpCZ1ejTOwuCx6KqvqIWy9404kqdqywr+JpEIIhzqysuFJxPu/E3COeRNTaWScGdHCzTwccC&#10;E21vnNH16AsRIOwSVFB63yZSurwkg25iW+LgXWxn0AfZFVJ3eAtw08g4iqbSYMVhocSWNiXl9fHP&#10;KKBVZh+/tdubbL3d7C8V06c8KDUa9qs5CE+9f4df7R+tIJ7F8H8mHAGZ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8mKDEAAAA3AAAAA8AAAAAAAAAAAAAAAAAmAIAAGRycy9k&#10;b3ducmV2LnhtbFBLBQYAAAAABAAEAPUAAACJAwAAAAA=&#10;" filled="f" stroked="f">
                    <v:textbox inset="0,0,0,0">
                      <w:txbxContent>
                        <w:p w14:paraId="07E56392" w14:textId="77777777" w:rsidR="00DE52D9" w:rsidRPr="00527D41" w:rsidRDefault="00DE52D9" w:rsidP="00DE52D9">
                          <w:pPr>
                            <w:pStyle w:val="NormalWeb"/>
                            <w:spacing w:before="0" w:beforeAutospacing="0" w:after="0" w:afterAutospacing="0"/>
                            <w:jc w:val="center"/>
                            <w:rPr>
                              <w:sz w:val="16"/>
                              <w:szCs w:val="16"/>
                            </w:rPr>
                          </w:pPr>
                          <w:proofErr w:type="spellStart"/>
                          <w:r w:rsidRPr="00527D41">
                            <w:rPr>
                              <w:rFonts w:eastAsiaTheme="minorEastAsia" w:cstheme="minorBidi"/>
                              <w:color w:val="191919"/>
                              <w:kern w:val="24"/>
                              <w:sz w:val="16"/>
                              <w:szCs w:val="16"/>
                            </w:rPr>
                            <w:t>Uu</w:t>
                          </w:r>
                          <w:proofErr w:type="spellEnd"/>
                        </w:p>
                      </w:txbxContent>
                    </v:textbox>
                  </v:shape>
                  <w10:wrap type="topAndBottom" anchorx="margin"/>
                </v:group>
              </w:pict>
            </mc:Fallback>
          </mc:AlternateContent>
        </w:r>
      </w:ins>
      <w:ins w:id="47" w:author="Huawei C First Monday" w:date="2021-05-17T11:22:00Z">
        <w:r w:rsidR="00DE52D9">
          <w:rPr>
            <w:noProof/>
            <w:lang w:eastAsia="en-GB"/>
          </w:rPr>
          <mc:AlternateContent>
            <mc:Choice Requires="wps">
              <w:drawing>
                <wp:anchor distT="0" distB="0" distL="114300" distR="114300" simplePos="0" relativeHeight="251661312" behindDoc="0" locked="0" layoutInCell="1" allowOverlap="1" wp14:anchorId="7F005C5E" wp14:editId="1877EB10">
                  <wp:simplePos x="0" y="0"/>
                  <wp:positionH relativeFrom="column">
                    <wp:posOffset>3171147</wp:posOffset>
                  </wp:positionH>
                  <wp:positionV relativeFrom="paragraph">
                    <wp:posOffset>1262835</wp:posOffset>
                  </wp:positionV>
                  <wp:extent cx="135492" cy="7660"/>
                  <wp:effectExtent l="63818" t="0" r="61912" b="4763"/>
                  <wp:wrapNone/>
                  <wp:docPr id="150" name="Line"/>
                  <wp:cNvGraphicFramePr/>
                  <a:graphic xmlns:a="http://schemas.openxmlformats.org/drawingml/2006/main">
                    <a:graphicData uri="http://schemas.microsoft.com/office/word/2010/wordprocessingShape">
                      <wps:wsp>
                        <wps:cNvSpPr/>
                        <wps:spPr>
                          <a:xfrm rot="2881654">
                            <a:off x="0" y="0"/>
                            <a:ext cx="135492" cy="7660"/>
                          </a:xfrm>
                          <a:custGeom>
                            <a:avLst/>
                            <a:gdLst/>
                            <a:ahLst/>
                            <a:cxnLst/>
                            <a:rect l="l" t="t" r="r" b="b"/>
                            <a:pathLst>
                              <a:path w="107990" h="6700" fill="none">
                                <a:moveTo>
                                  <a:pt x="0" y="0"/>
                                </a:moveTo>
                                <a:lnTo>
                                  <a:pt x="107990" y="0"/>
                                </a:lnTo>
                              </a:path>
                            </a:pathLst>
                          </a:custGeom>
                          <a:noFill/>
                          <a:ln w="6700" cap="flat">
                            <a:solidFill>
                              <a:srgbClr val="323232"/>
                            </a:solidFill>
                            <a:miter/>
                          </a:ln>
                        </wps:spPr>
                        <wps:bodyPr/>
                      </wps:wsp>
                    </a:graphicData>
                  </a:graphic>
                </wp:anchor>
              </w:drawing>
            </mc:Choice>
            <mc:Fallback>
              <w:pict>
                <v:shape w14:anchorId="2FB7A3B5" id="Line" o:spid="_x0000_s1026" style="position:absolute;margin-left:249.7pt;margin-top:99.45pt;width:10.65pt;height:.6pt;rotation:3147535fd;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107990,6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" path="m,nfl107990,e" filled="f" strokecolor="#323232" strokeweight=".18611mm">
                  <v:stroke joinstyle="miter"/>
                  <v:path arrowok="t"/>
                </v:shape>
              </w:pict>
            </mc:Fallback>
          </mc:AlternateContent>
        </w:r>
      </w:ins>
      <w:r w:rsidR="0087479E" w:rsidRPr="0093004C">
        <w:rPr>
          <w:lang w:eastAsia="zh-CN"/>
        </w:rPr>
        <w:t>Figure 4.2.1-2 shows the high-level view of the non-roaming 5G System architecture for Proximity-based Services (</w:t>
      </w:r>
      <w:proofErr w:type="spellStart"/>
      <w:r w:rsidR="0087479E" w:rsidRPr="0093004C">
        <w:rPr>
          <w:lang w:eastAsia="zh-CN"/>
        </w:rPr>
        <w:t>ProSe</w:t>
      </w:r>
      <w:proofErr w:type="spellEnd"/>
      <w:r w:rsidR="0087479E" w:rsidRPr="0093004C">
        <w:rPr>
          <w:lang w:eastAsia="zh-CN"/>
        </w:rPr>
        <w:t>) in reference point representation. In this figure, UE A and UE B use a subscription of the same PLMN.</w:t>
      </w:r>
    </w:p>
    <w:bookmarkStart w:id="48" w:name="_MON_1682753358"/>
    <w:bookmarkEnd w:id="48"/>
    <w:p w14:paraId="52F00F4F" w14:textId="49E0A188" w:rsidR="0087479E" w:rsidRPr="0093004C" w:rsidRDefault="00F5556B" w:rsidP="0087479E">
      <w:pPr>
        <w:pStyle w:val="TH"/>
      </w:pPr>
      <w:del w:id="49" w:author="Huawei C First Monday" w:date="2021-05-17T11:21:00Z">
        <w:r w:rsidRPr="0093004C" w:rsidDel="00DE52D9">
          <w:object w:dxaOrig="6924" w:dyaOrig="4919" w14:anchorId="6EDCBF73">
            <v:shape id="_x0000_i1026" type="#_x0000_t75" style="width:345.75pt;height:244.5pt" o:ole="">
              <v:imagedata r:id="rId19" o:title=""/>
            </v:shape>
            <o:OLEObject Type="Embed" ProgID="Word.Picture.8" ShapeID="_x0000_i1026" DrawAspect="Content" ObjectID="_1682757594" r:id="rId20"/>
          </w:object>
        </w:r>
      </w:del>
    </w:p>
    <w:p w14:paraId="5E883838" w14:textId="77777777" w:rsidR="0087479E" w:rsidRPr="0093004C" w:rsidRDefault="0087479E" w:rsidP="0087479E">
      <w:pPr>
        <w:pStyle w:val="TF"/>
      </w:pPr>
      <w:r w:rsidRPr="0093004C">
        <w:t>Figure 4.</w:t>
      </w:r>
      <w:r w:rsidRPr="0093004C">
        <w:rPr>
          <w:lang w:eastAsia="ko-KR"/>
        </w:rPr>
        <w:t>2</w:t>
      </w:r>
      <w:r w:rsidRPr="0093004C">
        <w:t>.</w:t>
      </w:r>
      <w:r w:rsidRPr="0093004C">
        <w:rPr>
          <w:lang w:eastAsia="ko-KR"/>
        </w:rPr>
        <w:t>1</w:t>
      </w:r>
      <w:r w:rsidRPr="0093004C">
        <w:t>-2</w:t>
      </w:r>
      <w:r w:rsidRPr="0093004C">
        <w:rPr>
          <w:lang w:eastAsia="ko-KR"/>
        </w:rPr>
        <w:t>:</w:t>
      </w:r>
      <w:r w:rsidRPr="0093004C">
        <w:t xml:space="preserve"> Non-roaming 5G System </w:t>
      </w:r>
      <w:r w:rsidRPr="0093004C">
        <w:rPr>
          <w:lang w:eastAsia="ko-KR"/>
        </w:rPr>
        <w:t>a</w:t>
      </w:r>
      <w:r w:rsidRPr="0093004C">
        <w:t xml:space="preserve">rchitecture </w:t>
      </w:r>
      <w:r w:rsidRPr="0093004C">
        <w:rPr>
          <w:lang w:eastAsia="ko-KR"/>
        </w:rPr>
        <w:t>for Proximity-based Services in reference point representation</w:t>
      </w:r>
    </w:p>
    <w:p w14:paraId="2AD5800D" w14:textId="69F91C80" w:rsidR="0087479E" w:rsidRPr="00F12919" w:rsidRDefault="0087479E" w:rsidP="008747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C1A6BD2" w14:textId="77777777" w:rsidR="00BB6B36" w:rsidRPr="00BB6B36" w:rsidRDefault="00BB6B36" w:rsidP="00BB6B36">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r w:rsidRPr="00BB6B36">
        <w:rPr>
          <w:rFonts w:ascii="Arial" w:eastAsia="DengXian" w:hAnsi="Arial"/>
          <w:color w:val="auto"/>
          <w:sz w:val="28"/>
          <w:lang w:eastAsia="zh-CN"/>
        </w:rPr>
        <w:t>4.3.3</w:t>
      </w:r>
      <w:r w:rsidRPr="00BB6B36">
        <w:rPr>
          <w:rFonts w:ascii="Arial" w:eastAsia="DengXian" w:hAnsi="Arial"/>
          <w:color w:val="auto"/>
          <w:sz w:val="28"/>
          <w:lang w:eastAsia="zh-CN"/>
        </w:rPr>
        <w:tab/>
      </w:r>
      <w:r w:rsidRPr="00BB6B36">
        <w:rPr>
          <w:rFonts w:ascii="Arial" w:eastAsia="DengXian" w:hAnsi="Arial"/>
          <w:color w:val="auto"/>
          <w:sz w:val="28"/>
          <w:lang w:eastAsia="ko-KR"/>
        </w:rPr>
        <w:t>PCF</w:t>
      </w:r>
      <w:bookmarkEnd w:id="12"/>
      <w:bookmarkEnd w:id="13"/>
      <w:bookmarkEnd w:id="14"/>
      <w:bookmarkEnd w:id="15"/>
      <w:bookmarkEnd w:id="16"/>
      <w:bookmarkEnd w:id="17"/>
      <w:bookmarkEnd w:id="18"/>
      <w:bookmarkEnd w:id="19"/>
      <w:bookmarkEnd w:id="20"/>
      <w:bookmarkEnd w:id="21"/>
    </w:p>
    <w:p w14:paraId="4CA738D8" w14:textId="77777777" w:rsidR="00BB6B36" w:rsidRPr="00BB6B36" w:rsidRDefault="00BB6B36" w:rsidP="00BB6B36">
      <w:pPr>
        <w:overflowPunct/>
        <w:autoSpaceDE/>
        <w:autoSpaceDN/>
        <w:adjustRightInd/>
        <w:textAlignment w:val="auto"/>
        <w:rPr>
          <w:rFonts w:eastAsia="SimSun"/>
          <w:color w:val="auto"/>
          <w:lang w:eastAsia="en-US"/>
        </w:rPr>
      </w:pPr>
      <w:r w:rsidRPr="00BB6B36">
        <w:rPr>
          <w:rFonts w:eastAsia="SimSun"/>
          <w:color w:val="auto"/>
          <w:lang w:eastAsia="en-US"/>
        </w:rPr>
        <w:t>In addition to the functions defined in TS 23.501 [4] and TS 23.503 [9]</w:t>
      </w:r>
      <w:r w:rsidRPr="00BB6B36">
        <w:rPr>
          <w:rFonts w:eastAsia="SimSun"/>
          <w:color w:val="auto"/>
          <w:lang w:eastAsia="zh-CN"/>
        </w:rPr>
        <w:t xml:space="preserve">, the PCF includes </w:t>
      </w:r>
      <w:r w:rsidRPr="00BB6B36">
        <w:rPr>
          <w:rFonts w:eastAsia="DengXian"/>
          <w:color w:val="auto"/>
          <w:lang w:eastAsia="en-US"/>
        </w:rPr>
        <w:t>functions to provision the UE with necessary policies and parameters to</w:t>
      </w:r>
      <w:r w:rsidRPr="00BB6B36">
        <w:rPr>
          <w:rFonts w:eastAsia="DengXian"/>
          <w:color w:val="auto"/>
          <w:lang w:eastAsia="ko-KR"/>
        </w:rPr>
        <w:t xml:space="preserve"> </w:t>
      </w:r>
      <w:r w:rsidRPr="00BB6B36">
        <w:rPr>
          <w:rFonts w:eastAsia="DengXian"/>
          <w:color w:val="auto"/>
          <w:lang w:eastAsia="en-US"/>
        </w:rPr>
        <w:t xml:space="preserve">use </w:t>
      </w:r>
      <w:r w:rsidRPr="00BB6B36">
        <w:rPr>
          <w:rFonts w:eastAsia="DengXian"/>
          <w:noProof/>
          <w:color w:val="auto"/>
          <w:lang w:eastAsia="zh-CN"/>
        </w:rPr>
        <w:t>ProSe</w:t>
      </w:r>
      <w:r w:rsidRPr="00BB6B36">
        <w:rPr>
          <w:rFonts w:eastAsia="DengXian"/>
          <w:color w:val="auto"/>
          <w:lang w:eastAsia="en-US"/>
        </w:rPr>
        <w:t xml:space="preserve"> direct discovery and </w:t>
      </w:r>
      <w:r w:rsidRPr="00BB6B36">
        <w:rPr>
          <w:rFonts w:eastAsia="DengXian"/>
          <w:color w:val="auto"/>
          <w:lang w:eastAsia="ko-KR"/>
        </w:rPr>
        <w:t>c</w:t>
      </w:r>
      <w:r w:rsidRPr="00BB6B36">
        <w:rPr>
          <w:rFonts w:eastAsia="DengXian"/>
          <w:color w:val="auto"/>
          <w:lang w:eastAsia="en-US"/>
        </w:rPr>
        <w:t>ommunication, as part of the UE Policy information as defined in TS 23.503 [9] clause</w:t>
      </w:r>
      <w:r w:rsidRPr="00BB6B36">
        <w:rPr>
          <w:rFonts w:eastAsia="SimSun"/>
          <w:color w:val="auto"/>
          <w:lang w:eastAsia="en-US"/>
        </w:rPr>
        <w:t> </w:t>
      </w:r>
      <w:r w:rsidRPr="00BB6B36">
        <w:rPr>
          <w:rFonts w:eastAsia="DengXian"/>
          <w:color w:val="auto"/>
          <w:lang w:eastAsia="en-US"/>
        </w:rPr>
        <w:t xml:space="preserve">4.2.2, based on the </w:t>
      </w:r>
      <w:r w:rsidRPr="00BB6B36">
        <w:rPr>
          <w:rFonts w:eastAsia="DengXian"/>
          <w:color w:val="auto"/>
          <w:lang w:eastAsia="zh-CN"/>
        </w:rPr>
        <w:t xml:space="preserve">5G </w:t>
      </w:r>
      <w:proofErr w:type="spellStart"/>
      <w:r w:rsidRPr="00BB6B36">
        <w:rPr>
          <w:rFonts w:eastAsia="DengXian"/>
          <w:color w:val="auto"/>
          <w:lang w:eastAsia="zh-CN"/>
        </w:rPr>
        <w:t>ProSe</w:t>
      </w:r>
      <w:proofErr w:type="spellEnd"/>
      <w:r w:rsidRPr="00BB6B36">
        <w:rPr>
          <w:rFonts w:eastAsia="DengXian"/>
          <w:color w:val="auto"/>
          <w:lang w:eastAsia="zh-CN"/>
        </w:rPr>
        <w:t xml:space="preserve"> Policy Provisioning Request</w:t>
      </w:r>
      <w:r w:rsidRPr="00BB6B36">
        <w:rPr>
          <w:rFonts w:eastAsia="SimSun"/>
          <w:color w:val="auto"/>
          <w:lang w:eastAsia="en-US"/>
        </w:rPr>
        <w:t>:</w:t>
      </w:r>
    </w:p>
    <w:p w14:paraId="463CA37D" w14:textId="77777777" w:rsidR="00BB6B36" w:rsidRPr="00BB6B36" w:rsidRDefault="00BB6B36" w:rsidP="00BB6B36">
      <w:pPr>
        <w:overflowPunct/>
        <w:autoSpaceDE/>
        <w:autoSpaceDN/>
        <w:adjustRightInd/>
        <w:ind w:left="568" w:hanging="284"/>
        <w:textAlignment w:val="auto"/>
        <w:rPr>
          <w:rFonts w:eastAsia="DengXian"/>
          <w:color w:val="auto"/>
          <w:lang w:eastAsia="en-US"/>
        </w:rPr>
      </w:pPr>
      <w:r w:rsidRPr="00BB6B36">
        <w:rPr>
          <w:rFonts w:eastAsia="DengXian"/>
          <w:color w:val="auto"/>
          <w:lang w:eastAsia="zh-CN"/>
        </w:rPr>
        <w:t>-</w:t>
      </w:r>
      <w:r w:rsidRPr="00BB6B36">
        <w:rPr>
          <w:rFonts w:eastAsia="DengXian"/>
          <w:color w:val="auto"/>
          <w:lang w:eastAsia="zh-CN"/>
        </w:rPr>
        <w:tab/>
        <w:t>PC5 usage reporting configuration.</w:t>
      </w:r>
    </w:p>
    <w:p w14:paraId="1F58D744" w14:textId="77777777" w:rsidR="00BB6B36" w:rsidRPr="00BB6B36" w:rsidRDefault="00BB6B36" w:rsidP="00BB6B36">
      <w:pPr>
        <w:overflowPunct/>
        <w:autoSpaceDE/>
        <w:autoSpaceDN/>
        <w:adjustRightInd/>
        <w:ind w:left="568" w:hanging="284"/>
        <w:textAlignment w:val="auto"/>
        <w:rPr>
          <w:rFonts w:eastAsia="DengXian"/>
          <w:color w:val="auto"/>
          <w:lang w:eastAsia="en-US"/>
        </w:rPr>
      </w:pPr>
      <w:r w:rsidRPr="00BB6B36">
        <w:rPr>
          <w:rFonts w:eastAsia="DengXian"/>
          <w:color w:val="auto"/>
          <w:lang w:eastAsia="en-US"/>
        </w:rPr>
        <w:t>-</w:t>
      </w:r>
      <w:r w:rsidRPr="00BB6B36">
        <w:rPr>
          <w:rFonts w:eastAsia="DengXian"/>
          <w:color w:val="auto"/>
          <w:lang w:eastAsia="en-US"/>
        </w:rPr>
        <w:tab/>
        <w:t xml:space="preserve">Authorization policy and parameters for </w:t>
      </w:r>
      <w:proofErr w:type="spellStart"/>
      <w:r w:rsidRPr="00BB6B36">
        <w:rPr>
          <w:rFonts w:eastAsia="DengXian"/>
          <w:color w:val="auto"/>
          <w:lang w:eastAsia="en-US"/>
        </w:rPr>
        <w:t>ProSe</w:t>
      </w:r>
      <w:proofErr w:type="spellEnd"/>
      <w:r w:rsidRPr="00BB6B36">
        <w:rPr>
          <w:rFonts w:eastAsia="DengXian"/>
          <w:color w:val="auto"/>
          <w:lang w:eastAsia="en-US"/>
        </w:rPr>
        <w:t xml:space="preserve"> Direct Discovery and Communication.</w:t>
      </w:r>
    </w:p>
    <w:p w14:paraId="2E4711EA" w14:textId="77777777" w:rsidR="00BB6B36" w:rsidRDefault="00BB6B36" w:rsidP="00BB6B36">
      <w:pPr>
        <w:overflowPunct/>
        <w:autoSpaceDE/>
        <w:autoSpaceDN/>
        <w:adjustRightInd/>
        <w:ind w:left="568" w:hanging="284"/>
        <w:textAlignment w:val="auto"/>
        <w:rPr>
          <w:rFonts w:eastAsia="DengXian"/>
          <w:color w:val="auto"/>
          <w:lang w:eastAsia="en-US"/>
        </w:rPr>
      </w:pPr>
      <w:r w:rsidRPr="00BB6B36">
        <w:rPr>
          <w:rFonts w:eastAsia="DengXian"/>
          <w:color w:val="auto"/>
          <w:lang w:eastAsia="en-US"/>
        </w:rPr>
        <w:t>-</w:t>
      </w:r>
      <w:r w:rsidRPr="00BB6B36">
        <w:rPr>
          <w:rFonts w:eastAsia="DengXian"/>
          <w:color w:val="auto"/>
          <w:lang w:eastAsia="en-US"/>
        </w:rPr>
        <w:tab/>
        <w:t xml:space="preserve">Authorization policy and parameters for UE-to-Network Relay </w:t>
      </w:r>
      <w:r w:rsidRPr="00BB6B36">
        <w:rPr>
          <w:rFonts w:eastAsia="SimSun"/>
          <w:color w:val="auto"/>
          <w:lang w:eastAsia="zh-CN"/>
        </w:rPr>
        <w:t>D</w:t>
      </w:r>
      <w:r w:rsidRPr="00BB6B36">
        <w:rPr>
          <w:rFonts w:eastAsia="DengXian"/>
          <w:color w:val="auto"/>
          <w:lang w:eastAsia="en-US"/>
        </w:rPr>
        <w:t xml:space="preserve">iscovery and </w:t>
      </w:r>
      <w:r w:rsidRPr="00BB6B36">
        <w:rPr>
          <w:rFonts w:eastAsia="SimSun"/>
          <w:color w:val="auto"/>
          <w:lang w:eastAsia="zh-CN"/>
        </w:rPr>
        <w:t>C</w:t>
      </w:r>
      <w:r w:rsidRPr="00BB6B36">
        <w:rPr>
          <w:rFonts w:eastAsia="DengXian"/>
          <w:color w:val="auto"/>
          <w:lang w:eastAsia="en-US"/>
        </w:rPr>
        <w:t xml:space="preserve">ommunication </w:t>
      </w:r>
      <w:r w:rsidRPr="00BB6B36">
        <w:rPr>
          <w:rFonts w:eastAsia="SimSun"/>
          <w:color w:val="auto"/>
          <w:lang w:val="en-US" w:eastAsia="zh-CN"/>
        </w:rPr>
        <w:t xml:space="preserve">(i.e. as 5G </w:t>
      </w:r>
      <w:proofErr w:type="spellStart"/>
      <w:r w:rsidRPr="00BB6B36">
        <w:rPr>
          <w:rFonts w:eastAsia="SimSun"/>
          <w:color w:val="auto"/>
          <w:lang w:val="en-US" w:eastAsia="zh-CN"/>
        </w:rPr>
        <w:t>ProSe</w:t>
      </w:r>
      <w:proofErr w:type="spellEnd"/>
      <w:r w:rsidRPr="00BB6B36">
        <w:rPr>
          <w:rFonts w:eastAsia="SimSun"/>
          <w:color w:val="auto"/>
          <w:lang w:val="en-US" w:eastAsia="zh-CN"/>
        </w:rPr>
        <w:t xml:space="preserve"> Layer-2 Remote UE, as 5G </w:t>
      </w:r>
      <w:proofErr w:type="spellStart"/>
      <w:r w:rsidRPr="00BB6B36">
        <w:rPr>
          <w:rFonts w:eastAsia="SimSun"/>
          <w:color w:val="auto"/>
          <w:lang w:val="en-US" w:eastAsia="zh-CN"/>
        </w:rPr>
        <w:t>ProSe</w:t>
      </w:r>
      <w:proofErr w:type="spellEnd"/>
      <w:r w:rsidRPr="00BB6B36">
        <w:rPr>
          <w:rFonts w:eastAsia="SimSun"/>
          <w:color w:val="auto"/>
          <w:lang w:val="en-US" w:eastAsia="zh-CN"/>
        </w:rPr>
        <w:t xml:space="preserve"> Layer-3 Remote UE, as 5G </w:t>
      </w:r>
      <w:proofErr w:type="spellStart"/>
      <w:r w:rsidRPr="00BB6B36">
        <w:rPr>
          <w:rFonts w:eastAsia="SimSun"/>
          <w:color w:val="auto"/>
          <w:lang w:val="en-US" w:eastAsia="zh-CN"/>
        </w:rPr>
        <w:t>ProSe</w:t>
      </w:r>
      <w:proofErr w:type="spellEnd"/>
      <w:r w:rsidRPr="00BB6B36">
        <w:rPr>
          <w:rFonts w:eastAsia="SimSun"/>
          <w:color w:val="auto"/>
          <w:lang w:val="en-US" w:eastAsia="zh-CN"/>
        </w:rPr>
        <w:t xml:space="preserve"> Layer-2 UE-to-Network Relay, as 5G </w:t>
      </w:r>
      <w:proofErr w:type="spellStart"/>
      <w:r w:rsidRPr="00BB6B36">
        <w:rPr>
          <w:rFonts w:eastAsia="SimSun"/>
          <w:color w:val="auto"/>
          <w:lang w:val="en-US" w:eastAsia="zh-CN"/>
        </w:rPr>
        <w:t>ProSe</w:t>
      </w:r>
      <w:proofErr w:type="spellEnd"/>
      <w:r w:rsidRPr="00BB6B36">
        <w:rPr>
          <w:rFonts w:eastAsia="SimSun"/>
          <w:color w:val="auto"/>
          <w:lang w:val="en-US" w:eastAsia="zh-CN"/>
        </w:rPr>
        <w:t xml:space="preserve"> Layer-3 UE-to-Network</w:t>
      </w:r>
      <w:r w:rsidRPr="00BB6B36" w:rsidDel="00575F74">
        <w:rPr>
          <w:rFonts w:eastAsia="SimSun"/>
          <w:color w:val="auto"/>
          <w:lang w:val="en-US" w:eastAsia="zh-CN"/>
        </w:rPr>
        <w:t xml:space="preserve"> </w:t>
      </w:r>
      <w:r w:rsidRPr="00BB6B36">
        <w:rPr>
          <w:rFonts w:eastAsia="SimSun"/>
          <w:color w:val="auto"/>
          <w:lang w:val="en-US" w:eastAsia="zh-CN"/>
        </w:rPr>
        <w:t>Relay)</w:t>
      </w:r>
      <w:r w:rsidRPr="00BB6B36">
        <w:rPr>
          <w:rFonts w:eastAsia="DengXian"/>
          <w:color w:val="auto"/>
          <w:lang w:eastAsia="en-US"/>
        </w:rPr>
        <w:t>.</w:t>
      </w:r>
    </w:p>
    <w:p w14:paraId="4E03A8C2" w14:textId="77777777" w:rsidR="00C76D18" w:rsidRPr="00BB6B36" w:rsidRDefault="00C76D18" w:rsidP="00C76D18">
      <w:pPr>
        <w:overflowPunct/>
        <w:autoSpaceDE/>
        <w:autoSpaceDN/>
        <w:adjustRightInd/>
        <w:ind w:left="568" w:hanging="284"/>
        <w:textAlignment w:val="auto"/>
        <w:rPr>
          <w:ins w:id="50" w:author="Huawei C" w:date="2021-05-10T13:08:00Z"/>
          <w:rFonts w:eastAsia="DengXian"/>
          <w:color w:val="auto"/>
          <w:lang w:eastAsia="en-US"/>
        </w:rPr>
      </w:pPr>
      <w:ins w:id="51" w:author="Huawei C" w:date="2021-05-10T13:08:00Z">
        <w:r w:rsidRPr="00BB6B36">
          <w:rPr>
            <w:rFonts w:eastAsia="DengXian"/>
            <w:color w:val="auto"/>
            <w:lang w:eastAsia="en-US"/>
          </w:rPr>
          <w:t>-</w:t>
        </w:r>
        <w:r w:rsidRPr="00BB6B36">
          <w:rPr>
            <w:rFonts w:eastAsia="DengXian"/>
            <w:color w:val="auto"/>
            <w:lang w:eastAsia="en-US"/>
          </w:rPr>
          <w:tab/>
        </w:r>
        <w:r>
          <w:rPr>
            <w:rFonts w:eastAsia="DengXian"/>
            <w:color w:val="auto"/>
            <w:lang w:eastAsia="en-US"/>
          </w:rPr>
          <w:t>PDUID allocation with its validity timer.</w:t>
        </w:r>
      </w:ins>
    </w:p>
    <w:p w14:paraId="7786F90C" w14:textId="77777777" w:rsidR="00BB6B36" w:rsidRPr="00BB6B36" w:rsidRDefault="00BB6B36" w:rsidP="00BB6B36">
      <w:pPr>
        <w:keepLines/>
        <w:overflowPunct/>
        <w:autoSpaceDE/>
        <w:autoSpaceDN/>
        <w:adjustRightInd/>
        <w:ind w:left="1560" w:hanging="1276"/>
        <w:textAlignment w:val="auto"/>
        <w:rPr>
          <w:rFonts w:eastAsia="DengXian"/>
          <w:color w:val="FF0000"/>
          <w:lang w:eastAsia="en-US"/>
        </w:rPr>
      </w:pPr>
      <w:r w:rsidRPr="00BB6B36">
        <w:rPr>
          <w:rFonts w:eastAsia="DengXian"/>
          <w:color w:val="FF0000"/>
          <w:lang w:eastAsia="en-US"/>
        </w:rPr>
        <w:t>Editor’s Note:</w:t>
      </w:r>
      <w:r w:rsidRPr="00BB6B36">
        <w:rPr>
          <w:rFonts w:eastAsia="DengXian"/>
          <w:color w:val="FF0000"/>
          <w:lang w:eastAsia="en-US"/>
        </w:rPr>
        <w:tab/>
        <w:t>It is to be determined whether and how the L3 policy information that is provided to the UE takes support of relaying via N3IWF into account.</w:t>
      </w:r>
    </w:p>
    <w:p w14:paraId="09B9057C" w14:textId="508D4A8E" w:rsidR="008B15F7" w:rsidRPr="00BB6B36" w:rsidRDefault="00BB6B36" w:rsidP="00BB6B36">
      <w:pPr>
        <w:overflowPunct/>
        <w:autoSpaceDE/>
        <w:autoSpaceDN/>
        <w:adjustRightInd/>
        <w:textAlignment w:val="auto"/>
        <w:rPr>
          <w:rFonts w:eastAsia="SimSun"/>
          <w:color w:val="auto"/>
          <w:lang w:eastAsia="en-US"/>
        </w:rPr>
      </w:pPr>
      <w:r w:rsidRPr="00BB6B36">
        <w:rPr>
          <w:rFonts w:eastAsia="SimSun"/>
          <w:color w:val="auto"/>
          <w:lang w:eastAsia="en-US"/>
        </w:rPr>
        <w:t xml:space="preserve">The PCF may update the 5G </w:t>
      </w:r>
      <w:proofErr w:type="spellStart"/>
      <w:r w:rsidRPr="00BB6B36">
        <w:rPr>
          <w:rFonts w:eastAsia="SimSun"/>
          <w:color w:val="auto"/>
          <w:lang w:eastAsia="en-US"/>
        </w:rPr>
        <w:t>ProSe</w:t>
      </w:r>
      <w:proofErr w:type="spellEnd"/>
      <w:r w:rsidRPr="00BB6B36">
        <w:rPr>
          <w:rFonts w:eastAsia="SimSun"/>
          <w:color w:val="auto"/>
          <w:lang w:eastAsia="en-US"/>
        </w:rPr>
        <w:t xml:space="preserve"> policy and parameters to the UE under certain conditions.</w:t>
      </w:r>
    </w:p>
    <w:p w14:paraId="46B4D4D8" w14:textId="0AC7A5F0" w:rsidR="00161679" w:rsidRPr="00161679" w:rsidRDefault="00161679" w:rsidP="001616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52" w:author="Huawei C First Monday" w:date="2021-05-17T10:46:00Z">
        <w:r w:rsidDel="0087479E">
          <w:rPr>
            <w:rFonts w:ascii="Arial" w:hAnsi="Arial" w:cs="Arial"/>
            <w:color w:val="FF0000"/>
            <w:sz w:val="28"/>
            <w:szCs w:val="28"/>
            <w:lang w:val="en-US"/>
          </w:rPr>
          <w:delText>Second</w:delText>
        </w:r>
        <w:r w:rsidRPr="0042466D" w:rsidDel="0087479E">
          <w:rPr>
            <w:rFonts w:ascii="Arial" w:hAnsi="Arial" w:cs="Arial"/>
            <w:color w:val="FF0000"/>
            <w:sz w:val="28"/>
            <w:szCs w:val="28"/>
            <w:lang w:val="en-US"/>
          </w:rPr>
          <w:delText xml:space="preserve"> </w:delText>
        </w:r>
      </w:del>
      <w:ins w:id="53" w:author="Huawei C First Monday" w:date="2021-05-17T10:46:00Z">
        <w:r w:rsidR="0087479E">
          <w:rPr>
            <w:rFonts w:ascii="Arial" w:hAnsi="Arial" w:cs="Arial"/>
            <w:color w:val="FF0000"/>
            <w:sz w:val="28"/>
            <w:szCs w:val="28"/>
            <w:lang w:val="en-US"/>
          </w:rPr>
          <w:t>Next</w:t>
        </w:r>
        <w:r w:rsidR="0087479E"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5773DB2" w14:textId="77777777" w:rsidR="00BB6B36" w:rsidRPr="00BB6B36" w:rsidRDefault="00BB6B36" w:rsidP="00BB6B36">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54" w:name="_Toc60323247"/>
      <w:bookmarkStart w:id="55" w:name="_Toc69744335"/>
      <w:r w:rsidRPr="00BB6B36">
        <w:rPr>
          <w:rFonts w:ascii="Arial" w:eastAsia="DengXian" w:hAnsi="Arial"/>
          <w:color w:val="auto"/>
          <w:sz w:val="28"/>
          <w:lang w:eastAsia="ko-KR"/>
        </w:rPr>
        <w:t>4.2.5</w:t>
      </w:r>
      <w:r w:rsidRPr="00BB6B36">
        <w:rPr>
          <w:rFonts w:ascii="Arial" w:eastAsia="DengXian" w:hAnsi="Arial"/>
          <w:color w:val="auto"/>
          <w:sz w:val="28"/>
          <w:lang w:eastAsia="ko-KR"/>
        </w:rPr>
        <w:tab/>
      </w:r>
      <w:r w:rsidRPr="00BB6B36">
        <w:rPr>
          <w:rFonts w:ascii="Arial" w:eastAsia="DengXian" w:hAnsi="Arial"/>
          <w:color w:val="auto"/>
          <w:sz w:val="28"/>
          <w:lang w:eastAsia="en-US"/>
        </w:rPr>
        <w:t>Reference points</w:t>
      </w:r>
      <w:bookmarkEnd w:id="54"/>
      <w:bookmarkEnd w:id="55"/>
    </w:p>
    <w:p w14:paraId="6A868F0F" w14:textId="77777777" w:rsidR="00BB6B36" w:rsidRPr="00BB6B36" w:rsidRDefault="00BB6B36" w:rsidP="00BB6B36">
      <w:pPr>
        <w:keepLines/>
        <w:overflowPunct/>
        <w:autoSpaceDE/>
        <w:autoSpaceDN/>
        <w:adjustRightInd/>
        <w:ind w:left="1135" w:hanging="851"/>
        <w:textAlignment w:val="auto"/>
        <w:rPr>
          <w:rFonts w:eastAsia="SimSun"/>
          <w:color w:val="auto"/>
          <w:lang w:eastAsia="en-US"/>
        </w:rPr>
      </w:pPr>
      <w:r w:rsidRPr="00BB6B36">
        <w:rPr>
          <w:rFonts w:eastAsia="SimSun"/>
          <w:b/>
          <w:color w:val="auto"/>
          <w:lang w:eastAsia="en-US"/>
        </w:rPr>
        <w:t>PC1</w:t>
      </w:r>
      <w:r w:rsidRPr="00BB6B36">
        <w:rPr>
          <w:rFonts w:eastAsia="SimSun"/>
          <w:color w:val="auto"/>
          <w:lang w:eastAsia="en-US"/>
        </w:rPr>
        <w:t>:</w:t>
      </w:r>
      <w:r w:rsidRPr="00BB6B36">
        <w:rPr>
          <w:rFonts w:eastAsia="SimSun"/>
          <w:color w:val="auto"/>
          <w:lang w:eastAsia="en-US"/>
        </w:rPr>
        <w:tab/>
        <w:t xml:space="preserve">The reference point between the </w:t>
      </w:r>
      <w:r w:rsidRPr="00BB6B36">
        <w:rPr>
          <w:rFonts w:eastAsia="SimSun"/>
          <w:noProof/>
          <w:color w:val="auto"/>
          <w:lang w:eastAsia="en-US"/>
        </w:rPr>
        <w:t>ProSe</w:t>
      </w:r>
      <w:r w:rsidRPr="00BB6B36">
        <w:rPr>
          <w:rFonts w:eastAsia="SimSun"/>
          <w:color w:val="auto"/>
          <w:lang w:eastAsia="en-US"/>
        </w:rPr>
        <w:t xml:space="preserve"> application in the UE and in the </w:t>
      </w:r>
      <w:r w:rsidRPr="00BB6B36">
        <w:rPr>
          <w:rFonts w:eastAsia="SimSun"/>
          <w:noProof/>
          <w:color w:val="auto"/>
          <w:lang w:eastAsia="en-US"/>
        </w:rPr>
        <w:t>ProSe</w:t>
      </w:r>
      <w:r w:rsidRPr="00BB6B36">
        <w:rPr>
          <w:rFonts w:eastAsia="SimSun"/>
          <w:color w:val="auto"/>
          <w:lang w:eastAsia="en-US"/>
        </w:rPr>
        <w:t xml:space="preserve"> Application Server. It is used to define application level signalling requirements. This reference point is not specified in this release of the specification.</w:t>
      </w:r>
    </w:p>
    <w:p w14:paraId="472B1188" w14:textId="77777777" w:rsidR="00BB6B36" w:rsidRPr="00BB6B36" w:rsidRDefault="00BB6B36" w:rsidP="00BB6B36">
      <w:pPr>
        <w:keepLines/>
        <w:overflowPunct/>
        <w:autoSpaceDE/>
        <w:autoSpaceDN/>
        <w:adjustRightInd/>
        <w:ind w:left="1135" w:hanging="851"/>
        <w:textAlignment w:val="auto"/>
        <w:rPr>
          <w:rFonts w:eastAsia="DengXian"/>
          <w:color w:val="auto"/>
          <w:lang w:eastAsia="zh-CN"/>
        </w:rPr>
      </w:pPr>
      <w:r w:rsidRPr="00BB6B36">
        <w:rPr>
          <w:rFonts w:eastAsia="SimSun"/>
          <w:b/>
          <w:color w:val="auto"/>
          <w:lang w:eastAsia="en-US"/>
        </w:rPr>
        <w:t>PC3a</w:t>
      </w:r>
      <w:r w:rsidRPr="00BB6B36">
        <w:rPr>
          <w:rFonts w:eastAsia="SimSun"/>
          <w:color w:val="auto"/>
          <w:lang w:eastAsia="en-US"/>
        </w:rPr>
        <w:t>:</w:t>
      </w:r>
      <w:r w:rsidRPr="00BB6B36">
        <w:rPr>
          <w:rFonts w:eastAsia="SimSun"/>
          <w:color w:val="auto"/>
          <w:lang w:eastAsia="en-US"/>
        </w:rPr>
        <w:tab/>
        <w:t xml:space="preserve">The reference point between the UE and the </w:t>
      </w:r>
      <w:r w:rsidRPr="00BB6B36">
        <w:rPr>
          <w:rFonts w:eastAsia="SimSun"/>
          <w:noProof/>
          <w:color w:val="auto"/>
          <w:lang w:eastAsia="en-US"/>
        </w:rPr>
        <w:t>5G DDNMF</w:t>
      </w:r>
      <w:r w:rsidRPr="00BB6B36">
        <w:rPr>
          <w:rFonts w:eastAsia="SimSun"/>
          <w:color w:val="auto"/>
          <w:lang w:eastAsia="en-US"/>
        </w:rPr>
        <w:t>.</w:t>
      </w:r>
      <w:r w:rsidRPr="00BB6B36">
        <w:rPr>
          <w:rFonts w:eastAsia="DengXian"/>
          <w:color w:val="auto"/>
          <w:lang w:eastAsia="en-US"/>
        </w:rPr>
        <w:t xml:space="preserve"> PC3</w:t>
      </w:r>
      <w:r w:rsidRPr="00BB6B36">
        <w:rPr>
          <w:rFonts w:eastAsia="DengXian" w:hint="eastAsia"/>
          <w:color w:val="auto"/>
          <w:lang w:eastAsia="zh-CN"/>
        </w:rPr>
        <w:t>a</w:t>
      </w:r>
      <w:r w:rsidRPr="00BB6B36">
        <w:rPr>
          <w:rFonts w:eastAsia="DengXian"/>
          <w:color w:val="auto"/>
          <w:lang w:eastAsia="en-US"/>
        </w:rPr>
        <w:t xml:space="preserve"> relies on </w:t>
      </w:r>
      <w:r w:rsidRPr="00BB6B36">
        <w:rPr>
          <w:rFonts w:eastAsia="DengXian" w:hint="eastAsia"/>
          <w:color w:val="auto"/>
          <w:lang w:eastAsia="zh-CN"/>
        </w:rPr>
        <w:t>5G</w:t>
      </w:r>
      <w:r w:rsidRPr="00BB6B36">
        <w:rPr>
          <w:rFonts w:eastAsia="DengXian"/>
          <w:color w:val="auto"/>
          <w:lang w:eastAsia="en-US"/>
        </w:rPr>
        <w:t xml:space="preserve">C user plane for transport (i.e. an "over IP" reference point). It is used to authorise </w:t>
      </w:r>
      <w:r w:rsidRPr="00BB6B36">
        <w:rPr>
          <w:rFonts w:eastAsia="DengXian"/>
          <w:noProof/>
          <w:color w:val="auto"/>
          <w:lang w:eastAsia="en-US"/>
        </w:rPr>
        <w:t>ProSe</w:t>
      </w:r>
      <w:r w:rsidRPr="00BB6B36">
        <w:rPr>
          <w:rFonts w:eastAsia="DengXian"/>
          <w:color w:val="auto"/>
          <w:lang w:eastAsia="en-US"/>
        </w:rPr>
        <w:t xml:space="preserve"> Direct Discovery request, and perform allocation of </w:t>
      </w:r>
      <w:r w:rsidRPr="00BB6B36">
        <w:rPr>
          <w:rFonts w:eastAsia="DengXian"/>
          <w:noProof/>
          <w:color w:val="auto"/>
          <w:lang w:eastAsia="en-US"/>
        </w:rPr>
        <w:t>ProSe</w:t>
      </w:r>
      <w:r w:rsidRPr="00BB6B36">
        <w:rPr>
          <w:rFonts w:eastAsia="DengXian"/>
          <w:color w:val="auto"/>
          <w:lang w:eastAsia="en-US"/>
        </w:rPr>
        <w:t xml:space="preserve"> Application Codes / </w:t>
      </w:r>
      <w:proofErr w:type="spellStart"/>
      <w:r w:rsidRPr="00BB6B36">
        <w:rPr>
          <w:rFonts w:eastAsia="DengXian"/>
          <w:color w:val="auto"/>
          <w:lang w:eastAsia="en-US"/>
        </w:rPr>
        <w:t>ProSe</w:t>
      </w:r>
      <w:proofErr w:type="spellEnd"/>
      <w:r w:rsidRPr="00BB6B36">
        <w:rPr>
          <w:rFonts w:eastAsia="DengXian"/>
          <w:color w:val="auto"/>
          <w:lang w:eastAsia="en-US"/>
        </w:rPr>
        <w:t xml:space="preserve"> Restricted Codes corresponding to </w:t>
      </w:r>
      <w:r w:rsidRPr="00BB6B36">
        <w:rPr>
          <w:rFonts w:eastAsia="DengXian"/>
          <w:noProof/>
          <w:color w:val="auto"/>
          <w:lang w:eastAsia="en-US"/>
        </w:rPr>
        <w:t>ProSe</w:t>
      </w:r>
      <w:r w:rsidRPr="00BB6B36">
        <w:rPr>
          <w:rFonts w:eastAsia="DengXian"/>
          <w:color w:val="auto"/>
          <w:lang w:eastAsia="en-US"/>
        </w:rPr>
        <w:t xml:space="preserve"> Application Identities used for </w:t>
      </w:r>
      <w:r w:rsidRPr="00BB6B36">
        <w:rPr>
          <w:rFonts w:eastAsia="DengXian"/>
          <w:noProof/>
          <w:color w:val="auto"/>
          <w:lang w:eastAsia="en-US"/>
        </w:rPr>
        <w:t>ProSe</w:t>
      </w:r>
      <w:r w:rsidRPr="00BB6B36">
        <w:rPr>
          <w:rFonts w:eastAsia="DengXian"/>
          <w:color w:val="auto"/>
          <w:lang w:eastAsia="en-US"/>
        </w:rPr>
        <w:t xml:space="preserve"> Direct Discovery.</w:t>
      </w:r>
    </w:p>
    <w:p w14:paraId="5A4C7B80"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r w:rsidRPr="00BB6B36">
        <w:rPr>
          <w:rFonts w:eastAsia="DengXian"/>
          <w:b/>
          <w:color w:val="auto"/>
          <w:lang w:eastAsia="en-US"/>
        </w:rPr>
        <w:lastRenderedPageBreak/>
        <w:t>PC5</w:t>
      </w:r>
      <w:r w:rsidRPr="00BB6B36">
        <w:rPr>
          <w:rFonts w:eastAsia="DengXian"/>
          <w:color w:val="auto"/>
          <w:lang w:eastAsia="en-US"/>
        </w:rPr>
        <w:t>:</w:t>
      </w:r>
      <w:r w:rsidRPr="00BB6B36">
        <w:rPr>
          <w:rFonts w:eastAsia="DengXian"/>
          <w:color w:val="auto"/>
          <w:lang w:eastAsia="en-US"/>
        </w:rPr>
        <w:tab/>
        <w:t xml:space="preserve">The reference point between </w:t>
      </w:r>
      <w:r w:rsidRPr="00BB6B36">
        <w:rPr>
          <w:rFonts w:eastAsia="DengXian"/>
          <w:noProof/>
          <w:color w:val="auto"/>
          <w:lang w:eastAsia="en-US"/>
        </w:rPr>
        <w:t>ProSe</w:t>
      </w:r>
      <w:r w:rsidRPr="00BB6B36">
        <w:rPr>
          <w:rFonts w:eastAsia="DengXian"/>
          <w:color w:val="auto"/>
          <w:lang w:eastAsia="en-US"/>
        </w:rPr>
        <w:t xml:space="preserve">-enabled UEs used for control and user plane for </w:t>
      </w:r>
      <w:r w:rsidRPr="00BB6B36">
        <w:rPr>
          <w:rFonts w:eastAsia="DengXian"/>
          <w:noProof/>
          <w:color w:val="auto"/>
          <w:lang w:eastAsia="en-US"/>
        </w:rPr>
        <w:t>ProSe</w:t>
      </w:r>
      <w:r w:rsidRPr="00BB6B36">
        <w:rPr>
          <w:rFonts w:eastAsia="DengXian"/>
          <w:color w:val="auto"/>
          <w:lang w:eastAsia="en-US"/>
        </w:rPr>
        <w:t xml:space="preserve"> Direct Discovery, </w:t>
      </w:r>
      <w:r w:rsidRPr="00BB6B36">
        <w:rPr>
          <w:rFonts w:eastAsia="DengXian"/>
          <w:noProof/>
          <w:color w:val="auto"/>
          <w:lang w:eastAsia="en-US"/>
        </w:rPr>
        <w:t>ProSe</w:t>
      </w:r>
      <w:r w:rsidRPr="00BB6B36">
        <w:rPr>
          <w:rFonts w:eastAsia="DengXian"/>
          <w:color w:val="auto"/>
          <w:lang w:eastAsia="en-US"/>
        </w:rPr>
        <w:t xml:space="preserve"> Direct Communication and </w:t>
      </w:r>
      <w:r w:rsidRPr="00BB6B36">
        <w:rPr>
          <w:rFonts w:eastAsia="DengXian"/>
          <w:noProof/>
          <w:color w:val="auto"/>
          <w:lang w:eastAsia="en-US"/>
        </w:rPr>
        <w:t>ProSe</w:t>
      </w:r>
      <w:r w:rsidRPr="00BB6B36">
        <w:rPr>
          <w:rFonts w:eastAsia="DengXian"/>
          <w:color w:val="auto"/>
          <w:lang w:eastAsia="en-US"/>
        </w:rPr>
        <w:t xml:space="preserve"> UE-to-Network Relay.</w:t>
      </w:r>
    </w:p>
    <w:p w14:paraId="432AC952" w14:textId="77777777" w:rsidR="00BB6B36" w:rsidRDefault="00BB6B36" w:rsidP="00BB6B36">
      <w:pPr>
        <w:keepLines/>
        <w:overflowPunct/>
        <w:autoSpaceDE/>
        <w:autoSpaceDN/>
        <w:adjustRightInd/>
        <w:ind w:left="1135" w:hanging="851"/>
        <w:textAlignment w:val="auto"/>
        <w:rPr>
          <w:ins w:id="56" w:author="HW user12" w:date="2021-04-20T17:21:00Z"/>
          <w:rFonts w:eastAsia="SimSun"/>
          <w:color w:val="auto"/>
          <w:lang w:eastAsia="en-US"/>
        </w:rPr>
      </w:pPr>
      <w:proofErr w:type="spellStart"/>
      <w:r w:rsidRPr="002B3044">
        <w:rPr>
          <w:rFonts w:eastAsia="SimSun"/>
          <w:b/>
          <w:color w:val="auto"/>
          <w:highlight w:val="green"/>
          <w:lang w:eastAsia="en-US"/>
          <w:rPrChange w:id="57" w:author="Huawei C First Monday" w:date="2021-05-17T11:37:00Z">
            <w:rPr>
              <w:rFonts w:eastAsia="SimSun"/>
              <w:b/>
              <w:color w:val="auto"/>
              <w:lang w:eastAsia="en-US"/>
            </w:rPr>
          </w:rPrChange>
        </w:rPr>
        <w:t>Nxx</w:t>
      </w:r>
      <w:proofErr w:type="spellEnd"/>
      <w:r w:rsidRPr="00BB6B36">
        <w:rPr>
          <w:rFonts w:eastAsia="SimSun"/>
          <w:color w:val="auto"/>
          <w:lang w:eastAsia="en-US"/>
        </w:rPr>
        <w:t>:</w:t>
      </w:r>
      <w:r w:rsidRPr="00BB6B36">
        <w:rPr>
          <w:rFonts w:eastAsia="SimSun"/>
          <w:color w:val="auto"/>
          <w:lang w:eastAsia="en-US"/>
        </w:rPr>
        <w:tab/>
        <w:t xml:space="preserve">The reference point between the </w:t>
      </w:r>
      <w:r w:rsidRPr="00BB6B36">
        <w:rPr>
          <w:rFonts w:eastAsia="SimSun"/>
          <w:noProof/>
          <w:color w:val="auto"/>
          <w:lang w:eastAsia="en-US"/>
        </w:rPr>
        <w:t>ProSe</w:t>
      </w:r>
      <w:r w:rsidRPr="00BB6B36">
        <w:rPr>
          <w:rFonts w:eastAsia="SimSun"/>
          <w:color w:val="auto"/>
          <w:lang w:eastAsia="en-US"/>
        </w:rPr>
        <w:t xml:space="preserve"> Application Server and the </w:t>
      </w:r>
      <w:r w:rsidRPr="00BB6B36">
        <w:rPr>
          <w:rFonts w:eastAsia="SimSun"/>
          <w:noProof/>
          <w:color w:val="auto"/>
          <w:lang w:eastAsia="en-US"/>
        </w:rPr>
        <w:t>5G DDNMF</w:t>
      </w:r>
      <w:r w:rsidRPr="00BB6B36">
        <w:rPr>
          <w:rFonts w:eastAsia="SimSun"/>
          <w:color w:val="auto"/>
          <w:lang w:eastAsia="en-US"/>
        </w:rPr>
        <w:t xml:space="preserve">. It is used to define the interaction between </w:t>
      </w:r>
      <w:r w:rsidRPr="00BB6B36">
        <w:rPr>
          <w:rFonts w:eastAsia="SimSun"/>
          <w:noProof/>
          <w:color w:val="auto"/>
          <w:lang w:eastAsia="en-US"/>
        </w:rPr>
        <w:t>ProSe</w:t>
      </w:r>
      <w:r w:rsidRPr="00BB6B36">
        <w:rPr>
          <w:rFonts w:eastAsia="SimSun"/>
          <w:color w:val="auto"/>
          <w:lang w:eastAsia="en-US"/>
        </w:rPr>
        <w:t xml:space="preserve"> Application Server and </w:t>
      </w:r>
      <w:r w:rsidRPr="00BB6B36">
        <w:rPr>
          <w:rFonts w:eastAsia="SimSun"/>
          <w:noProof/>
          <w:color w:val="auto"/>
          <w:lang w:eastAsia="en-US"/>
        </w:rPr>
        <w:t>5G DDNMF</w:t>
      </w:r>
      <w:r w:rsidRPr="00BB6B36">
        <w:rPr>
          <w:rFonts w:eastAsia="SimSun"/>
          <w:color w:val="auto"/>
          <w:lang w:eastAsia="en-US"/>
        </w:rPr>
        <w:t xml:space="preserve"> for </w:t>
      </w:r>
      <w:proofErr w:type="spellStart"/>
      <w:r w:rsidRPr="00BB6B36">
        <w:rPr>
          <w:rFonts w:eastAsia="SimSun"/>
          <w:color w:val="auto"/>
          <w:lang w:eastAsia="en-US"/>
        </w:rPr>
        <w:t>ProSe</w:t>
      </w:r>
      <w:proofErr w:type="spellEnd"/>
      <w:r w:rsidRPr="00BB6B36">
        <w:rPr>
          <w:rFonts w:eastAsia="SimSun"/>
          <w:color w:val="auto"/>
          <w:lang w:eastAsia="en-US"/>
        </w:rPr>
        <w:t xml:space="preserve"> Direct Discovery.</w:t>
      </w:r>
    </w:p>
    <w:p w14:paraId="4BED9C80" w14:textId="740430A8" w:rsidR="00977F83" w:rsidRPr="00BB6B36" w:rsidRDefault="00977F83" w:rsidP="00977F83">
      <w:pPr>
        <w:keepLines/>
        <w:overflowPunct/>
        <w:autoSpaceDE/>
        <w:autoSpaceDN/>
        <w:adjustRightInd/>
        <w:ind w:left="1135" w:hanging="851"/>
        <w:textAlignment w:val="auto"/>
        <w:rPr>
          <w:ins w:id="58" w:author="Huawei C" w:date="2021-05-10T13:05:00Z"/>
          <w:rFonts w:eastAsia="SimSun"/>
          <w:color w:val="auto"/>
          <w:lang w:eastAsia="en-US"/>
        </w:rPr>
      </w:pPr>
      <w:proofErr w:type="spellStart"/>
      <w:ins w:id="59" w:author="Huawei C" w:date="2021-05-10T13:05:00Z">
        <w:r w:rsidRPr="002B3044">
          <w:rPr>
            <w:rFonts w:eastAsia="SimSun"/>
            <w:b/>
            <w:color w:val="auto"/>
            <w:highlight w:val="magenta"/>
            <w:lang w:eastAsia="en-US"/>
            <w:rPrChange w:id="60" w:author="Huawei C First Monday" w:date="2021-05-17T11:38:00Z">
              <w:rPr>
                <w:rFonts w:eastAsia="SimSun"/>
                <w:b/>
                <w:color w:val="auto"/>
                <w:lang w:eastAsia="en-US"/>
              </w:rPr>
            </w:rPrChange>
          </w:rPr>
          <w:t>N</w:t>
        </w:r>
        <w:del w:id="61" w:author="Huawei C First Monday" w:date="2021-05-17T10:48:00Z">
          <w:r w:rsidRPr="002B3044" w:rsidDel="0087479E">
            <w:rPr>
              <w:rFonts w:eastAsia="SimSun"/>
              <w:b/>
              <w:color w:val="auto"/>
              <w:highlight w:val="magenta"/>
              <w:lang w:eastAsia="en-US"/>
              <w:rPrChange w:id="62" w:author="Huawei C First Monday" w:date="2021-05-17T11:38:00Z">
                <w:rPr>
                  <w:rFonts w:eastAsia="SimSun"/>
                  <w:b/>
                  <w:color w:val="auto"/>
                  <w:highlight w:val="yellow"/>
                  <w:lang w:eastAsia="en-US"/>
                </w:rPr>
              </w:rPrChange>
            </w:rPr>
            <w:delText>y</w:delText>
          </w:r>
        </w:del>
        <w:del w:id="63" w:author="Huawei C First Monday" w:date="2021-05-17T11:38:00Z">
          <w:r w:rsidRPr="002B3044" w:rsidDel="002B3044">
            <w:rPr>
              <w:rFonts w:eastAsia="SimSun"/>
              <w:b/>
              <w:color w:val="auto"/>
              <w:highlight w:val="magenta"/>
              <w:lang w:eastAsia="en-US"/>
              <w:rPrChange w:id="64" w:author="Huawei C First Monday" w:date="2021-05-17T11:38:00Z">
                <w:rPr>
                  <w:rFonts w:eastAsia="SimSun"/>
                  <w:b/>
                  <w:color w:val="auto"/>
                  <w:highlight w:val="yellow"/>
                  <w:lang w:eastAsia="en-US"/>
                </w:rPr>
              </w:rPrChange>
            </w:rPr>
            <w:delText>y</w:delText>
          </w:r>
        </w:del>
      </w:ins>
      <w:ins w:id="65" w:author="Huawei C First Monday" w:date="2021-05-17T11:38:00Z">
        <w:r w:rsidR="002B3044" w:rsidRPr="002B3044">
          <w:rPr>
            <w:rFonts w:eastAsia="SimSun"/>
            <w:b/>
            <w:color w:val="auto"/>
            <w:highlight w:val="magenta"/>
            <w:lang w:eastAsia="en-US"/>
            <w:rPrChange w:id="66" w:author="Huawei C First Monday" w:date="2021-05-17T11:38:00Z">
              <w:rPr>
                <w:rFonts w:eastAsia="SimSun"/>
                <w:b/>
                <w:color w:val="auto"/>
                <w:lang w:eastAsia="en-US"/>
              </w:rPr>
            </w:rPrChange>
          </w:rPr>
          <w:t>pd</w:t>
        </w:r>
      </w:ins>
      <w:proofErr w:type="spellEnd"/>
      <w:ins w:id="67" w:author="Huawei C" w:date="2021-05-10T13:05:00Z">
        <w:r w:rsidRPr="00BB6B36">
          <w:rPr>
            <w:rFonts w:eastAsia="SimSun"/>
            <w:color w:val="auto"/>
            <w:lang w:eastAsia="en-US"/>
          </w:rPr>
          <w:t>:</w:t>
        </w:r>
        <w:r w:rsidRPr="00BB6B36">
          <w:rPr>
            <w:rFonts w:eastAsia="SimSun"/>
            <w:color w:val="auto"/>
            <w:lang w:eastAsia="en-US"/>
          </w:rPr>
          <w:tab/>
          <w:t xml:space="preserve">The reference point between the </w:t>
        </w:r>
        <w:r>
          <w:rPr>
            <w:rFonts w:eastAsia="SimSun"/>
            <w:noProof/>
            <w:color w:val="auto"/>
            <w:lang w:eastAsia="en-US"/>
          </w:rPr>
          <w:t>PCF</w:t>
        </w:r>
        <w:r w:rsidRPr="00BB6B36">
          <w:rPr>
            <w:rFonts w:eastAsia="SimSun"/>
            <w:color w:val="auto"/>
            <w:lang w:eastAsia="en-US"/>
          </w:rPr>
          <w:t xml:space="preserve"> and the </w:t>
        </w:r>
        <w:r w:rsidRPr="00BB6B36">
          <w:rPr>
            <w:rFonts w:eastAsia="SimSun"/>
            <w:noProof/>
            <w:color w:val="auto"/>
            <w:lang w:eastAsia="en-US"/>
          </w:rPr>
          <w:t>5G DDNMF</w:t>
        </w:r>
        <w:r w:rsidRPr="00BB6B36">
          <w:rPr>
            <w:rFonts w:eastAsia="SimSun"/>
            <w:color w:val="auto"/>
            <w:lang w:eastAsia="en-US"/>
          </w:rPr>
          <w:t xml:space="preserve">. It is used to </w:t>
        </w:r>
        <w:r>
          <w:rPr>
            <w:rFonts w:eastAsia="SimSun"/>
            <w:color w:val="auto"/>
            <w:lang w:eastAsia="en-US"/>
          </w:rPr>
          <w:t xml:space="preserve">define the interactions between the </w:t>
        </w:r>
        <w:r w:rsidRPr="00A215C9">
          <w:rPr>
            <w:rFonts w:eastAsia="DengXian"/>
            <w:color w:val="auto"/>
            <w:lang w:eastAsia="en-US"/>
          </w:rPr>
          <w:t xml:space="preserve">5G DDNMF </w:t>
        </w:r>
        <w:r>
          <w:rPr>
            <w:rFonts w:eastAsia="DengXian"/>
            <w:color w:val="auto"/>
            <w:lang w:eastAsia="en-US"/>
          </w:rPr>
          <w:t xml:space="preserve">and the PCF to e.g. </w:t>
        </w:r>
        <w:r w:rsidRPr="00A215C9">
          <w:rPr>
            <w:rFonts w:eastAsia="DengXian"/>
            <w:color w:val="auto"/>
            <w:lang w:eastAsia="en-US"/>
          </w:rPr>
          <w:t xml:space="preserve">get </w:t>
        </w:r>
        <w:r>
          <w:rPr>
            <w:rFonts w:eastAsia="DengXian"/>
            <w:color w:val="auto"/>
            <w:lang w:eastAsia="en-US"/>
          </w:rPr>
          <w:t xml:space="preserve">a </w:t>
        </w:r>
        <w:r w:rsidRPr="00A215C9">
          <w:rPr>
            <w:rFonts w:eastAsia="DengXian"/>
            <w:color w:val="auto"/>
            <w:lang w:eastAsia="en-US"/>
          </w:rPr>
          <w:t>PDUID</w:t>
        </w:r>
        <w:r>
          <w:rPr>
            <w:rFonts w:eastAsia="DengXian"/>
            <w:color w:val="auto"/>
            <w:lang w:eastAsia="en-US"/>
          </w:rPr>
          <w:t xml:space="preserve"> from the PCF</w:t>
        </w:r>
        <w:r w:rsidRPr="00BB6B36">
          <w:rPr>
            <w:rFonts w:eastAsia="SimSun"/>
            <w:color w:val="auto"/>
            <w:lang w:eastAsia="en-US"/>
          </w:rPr>
          <w:t>.</w:t>
        </w:r>
      </w:ins>
    </w:p>
    <w:p w14:paraId="5B7A373D" w14:textId="77777777" w:rsidR="00BB6B36" w:rsidRPr="00BB6B36" w:rsidRDefault="00BB6B36" w:rsidP="00BB6B36">
      <w:pPr>
        <w:keepLines/>
        <w:overflowPunct/>
        <w:autoSpaceDE/>
        <w:autoSpaceDN/>
        <w:adjustRightInd/>
        <w:ind w:left="1135" w:hanging="851"/>
        <w:textAlignment w:val="auto"/>
        <w:rPr>
          <w:rFonts w:eastAsia="SimSun"/>
          <w:color w:val="auto"/>
          <w:lang w:eastAsia="en-US"/>
        </w:rPr>
      </w:pPr>
      <w:r w:rsidRPr="00BB6B36">
        <w:rPr>
          <w:rFonts w:eastAsia="SimSun"/>
          <w:b/>
          <w:color w:val="auto"/>
          <w:lang w:eastAsia="en-US"/>
        </w:rPr>
        <w:t>N64</w:t>
      </w:r>
      <w:r w:rsidRPr="00BB6B36">
        <w:rPr>
          <w:rFonts w:eastAsia="SimSun"/>
          <w:color w:val="auto"/>
          <w:lang w:eastAsia="en-US"/>
        </w:rPr>
        <w:t>:</w:t>
      </w:r>
      <w:r w:rsidRPr="00BB6B36">
        <w:rPr>
          <w:rFonts w:eastAsia="SimSun"/>
          <w:color w:val="auto"/>
          <w:lang w:eastAsia="en-US"/>
        </w:rPr>
        <w:tab/>
        <w:t xml:space="preserve">The reference point between the UDM and </w:t>
      </w:r>
      <w:r w:rsidRPr="00BB6B36">
        <w:rPr>
          <w:rFonts w:eastAsia="SimSun"/>
          <w:noProof/>
          <w:color w:val="auto"/>
          <w:lang w:eastAsia="en-US"/>
        </w:rPr>
        <w:t>5G DDNMF</w:t>
      </w:r>
      <w:r w:rsidRPr="00BB6B36">
        <w:rPr>
          <w:rFonts w:eastAsia="SimSun"/>
          <w:color w:val="auto"/>
          <w:lang w:eastAsia="en-US"/>
        </w:rPr>
        <w:t xml:space="preserve">. It is used to provide subscription information in order to authorise </w:t>
      </w:r>
      <w:r w:rsidRPr="00BB6B36">
        <w:rPr>
          <w:rFonts w:eastAsia="SimSun"/>
          <w:noProof/>
          <w:color w:val="auto"/>
          <w:lang w:eastAsia="en-US"/>
        </w:rPr>
        <w:t>ProSe</w:t>
      </w:r>
      <w:r w:rsidRPr="00BB6B36">
        <w:rPr>
          <w:rFonts w:eastAsia="SimSun"/>
          <w:color w:val="auto"/>
          <w:lang w:eastAsia="en-US"/>
        </w:rPr>
        <w:t xml:space="preserve"> Direct Discovery</w:t>
      </w:r>
      <w:r w:rsidRPr="00BB6B36">
        <w:rPr>
          <w:rFonts w:eastAsia="SimSun" w:hint="eastAsia"/>
          <w:color w:val="auto"/>
          <w:lang w:eastAsia="zh-CN"/>
        </w:rPr>
        <w:t xml:space="preserve"> request</w:t>
      </w:r>
      <w:r w:rsidRPr="00BB6B36">
        <w:rPr>
          <w:rFonts w:eastAsia="SimSun"/>
          <w:color w:val="auto"/>
          <w:lang w:eastAsia="en-US"/>
        </w:rPr>
        <w:t>.</w:t>
      </w:r>
    </w:p>
    <w:p w14:paraId="7AA600F0"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r w:rsidRPr="00BB6B36">
        <w:rPr>
          <w:rFonts w:eastAsia="DengXian"/>
          <w:b/>
          <w:color w:val="auto"/>
          <w:lang w:eastAsia="en-US"/>
        </w:rPr>
        <w:t>N65</w:t>
      </w:r>
      <w:r w:rsidRPr="00BB6B36">
        <w:rPr>
          <w:rFonts w:eastAsia="DengXian"/>
          <w:color w:val="auto"/>
          <w:lang w:eastAsia="en-US"/>
        </w:rPr>
        <w:t>:</w:t>
      </w:r>
      <w:r w:rsidRPr="00BB6B36">
        <w:rPr>
          <w:rFonts w:eastAsia="DengXian"/>
          <w:color w:val="auto"/>
          <w:lang w:eastAsia="en-US"/>
        </w:rPr>
        <w:tab/>
        <w:t xml:space="preserve">The reference point between the </w:t>
      </w:r>
      <w:r w:rsidRPr="00BB6B36">
        <w:rPr>
          <w:rFonts w:eastAsia="DengXian"/>
          <w:noProof/>
          <w:color w:val="auto"/>
          <w:lang w:eastAsia="en-US"/>
        </w:rPr>
        <w:t>5G DDNMF</w:t>
      </w:r>
      <w:r w:rsidRPr="00BB6B36">
        <w:rPr>
          <w:rFonts w:eastAsia="DengXian"/>
          <w:color w:val="auto"/>
          <w:lang w:eastAsia="en-US"/>
        </w:rPr>
        <w:t xml:space="preserve"> in the HPLMN and the </w:t>
      </w:r>
      <w:r w:rsidRPr="00BB6B36">
        <w:rPr>
          <w:rFonts w:eastAsia="DengXian"/>
          <w:noProof/>
          <w:color w:val="auto"/>
          <w:lang w:eastAsia="en-US"/>
        </w:rPr>
        <w:t>5G DDNMF</w:t>
      </w:r>
      <w:r w:rsidRPr="00BB6B36">
        <w:rPr>
          <w:rFonts w:eastAsia="DengXian"/>
          <w:color w:val="auto"/>
          <w:lang w:eastAsia="en-US"/>
        </w:rPr>
        <w:t xml:space="preserve"> in a Local PLMN (</w:t>
      </w:r>
      <w:proofErr w:type="spellStart"/>
      <w:r w:rsidRPr="00BB6B36">
        <w:rPr>
          <w:rFonts w:eastAsia="DengXian"/>
          <w:noProof/>
          <w:color w:val="auto"/>
          <w:lang w:eastAsia="en-US"/>
        </w:rPr>
        <w:t>ProSe</w:t>
      </w:r>
      <w:proofErr w:type="spellEnd"/>
      <w:r w:rsidRPr="00BB6B36">
        <w:rPr>
          <w:rFonts w:eastAsia="DengXian"/>
          <w:color w:val="auto"/>
          <w:lang w:eastAsia="en-US"/>
        </w:rPr>
        <w:t xml:space="preserve"> Direct Discovery). This reference point is used for HPLMN control of </w:t>
      </w:r>
      <w:r w:rsidRPr="00BB6B36">
        <w:rPr>
          <w:rFonts w:eastAsia="DengXian"/>
          <w:noProof/>
          <w:color w:val="auto"/>
          <w:lang w:eastAsia="en-US"/>
        </w:rPr>
        <w:t>ProSe</w:t>
      </w:r>
      <w:r w:rsidRPr="00BB6B36">
        <w:rPr>
          <w:rFonts w:eastAsia="DengXian"/>
          <w:color w:val="auto"/>
          <w:lang w:eastAsia="en-US"/>
        </w:rPr>
        <w:t xml:space="preserve"> service authorization.</w:t>
      </w:r>
    </w:p>
    <w:p w14:paraId="4D7EF8F6"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r w:rsidRPr="00BB6B36">
        <w:rPr>
          <w:rFonts w:eastAsia="DengXian"/>
          <w:b/>
          <w:color w:val="auto"/>
          <w:lang w:eastAsia="en-US"/>
        </w:rPr>
        <w:t>N66</w:t>
      </w:r>
      <w:r w:rsidRPr="00BB6B36">
        <w:rPr>
          <w:rFonts w:eastAsia="DengXian"/>
          <w:color w:val="auto"/>
          <w:lang w:eastAsia="en-US"/>
        </w:rPr>
        <w:t>:</w:t>
      </w:r>
      <w:r w:rsidRPr="00BB6B36">
        <w:rPr>
          <w:rFonts w:eastAsia="DengXian"/>
          <w:color w:val="auto"/>
          <w:lang w:eastAsia="en-US"/>
        </w:rPr>
        <w:tab/>
        <w:t xml:space="preserve">The reference point between the </w:t>
      </w:r>
      <w:r w:rsidRPr="00BB6B36">
        <w:rPr>
          <w:rFonts w:eastAsia="DengXian"/>
          <w:noProof/>
          <w:color w:val="auto"/>
          <w:lang w:eastAsia="en-US"/>
        </w:rPr>
        <w:t>5G DDNMF</w:t>
      </w:r>
      <w:r w:rsidRPr="00BB6B36">
        <w:rPr>
          <w:rFonts w:eastAsia="DengXian"/>
          <w:color w:val="auto"/>
          <w:lang w:eastAsia="en-US"/>
        </w:rPr>
        <w:t xml:space="preserve"> in the HPLMN and the </w:t>
      </w:r>
      <w:r w:rsidRPr="00BB6B36">
        <w:rPr>
          <w:rFonts w:eastAsia="DengXian"/>
          <w:noProof/>
          <w:color w:val="auto"/>
          <w:lang w:eastAsia="en-US"/>
        </w:rPr>
        <w:t>5G DDNMF</w:t>
      </w:r>
      <w:r w:rsidRPr="00BB6B36">
        <w:rPr>
          <w:rFonts w:eastAsia="DengXian"/>
          <w:color w:val="auto"/>
          <w:lang w:eastAsia="en-US"/>
        </w:rPr>
        <w:t xml:space="preserve"> in the VPLMN. It is used for HPLMN control of </w:t>
      </w:r>
      <w:r w:rsidRPr="00BB6B36">
        <w:rPr>
          <w:rFonts w:eastAsia="DengXian"/>
          <w:noProof/>
          <w:color w:val="auto"/>
          <w:lang w:eastAsia="en-US"/>
        </w:rPr>
        <w:t>ProSe</w:t>
      </w:r>
      <w:r w:rsidRPr="00BB6B36">
        <w:rPr>
          <w:rFonts w:eastAsia="DengXian"/>
          <w:color w:val="auto"/>
          <w:lang w:eastAsia="en-US"/>
        </w:rPr>
        <w:t xml:space="preserve"> service authorization.</w:t>
      </w:r>
    </w:p>
    <w:p w14:paraId="7A864DAB" w14:textId="7E8C4E17" w:rsidR="00380865" w:rsidRPr="00BB6B36" w:rsidRDefault="00BB6B36" w:rsidP="00BB6B36">
      <w:pPr>
        <w:keepLines/>
        <w:overflowPunct/>
        <w:autoSpaceDE/>
        <w:autoSpaceDN/>
        <w:adjustRightInd/>
        <w:ind w:left="1135" w:hanging="851"/>
        <w:textAlignment w:val="auto"/>
        <w:rPr>
          <w:rFonts w:eastAsia="DengXian"/>
          <w:color w:val="auto"/>
          <w:lang w:eastAsia="en-US"/>
        </w:rPr>
      </w:pPr>
      <w:r w:rsidRPr="00BB6B36">
        <w:rPr>
          <w:rFonts w:eastAsia="DengXian"/>
          <w:color w:val="auto"/>
          <w:lang w:eastAsia="en-US"/>
        </w:rPr>
        <w:t>NOTE:</w:t>
      </w:r>
      <w:r w:rsidRPr="00BB6B36">
        <w:rPr>
          <w:rFonts w:eastAsia="DengXian"/>
          <w:color w:val="auto"/>
          <w:lang w:eastAsia="en-US"/>
        </w:rPr>
        <w:tab/>
      </w:r>
      <w:proofErr w:type="spellStart"/>
      <w:r w:rsidRPr="00BB6B36">
        <w:rPr>
          <w:rFonts w:eastAsia="DengXian"/>
          <w:color w:val="auto"/>
          <w:lang w:eastAsia="en-US"/>
        </w:rPr>
        <w:t>Nxx</w:t>
      </w:r>
      <w:proofErr w:type="spellEnd"/>
      <w:r w:rsidRPr="00BB6B36">
        <w:rPr>
          <w:rFonts w:eastAsia="DengXian"/>
          <w:color w:val="auto"/>
          <w:lang w:eastAsia="en-US"/>
        </w:rPr>
        <w:t>, N64, N65 and N66 show the interactions that exist between the NF services in the NFs. These reference points are realised by corresponding NF service-based interfaces and by specifying the identified consumer and producer NF service as well as their interaction in order to realize a particular system procedure.</w:t>
      </w:r>
    </w:p>
    <w:p w14:paraId="6A08E338" w14:textId="56466E45" w:rsidR="00BB6B36" w:rsidRPr="00161679" w:rsidRDefault="00BB6B36" w:rsidP="00BB6B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ins w:id="68" w:author="Huawei C First Monday" w:date="2021-05-17T10:47:00Z">
        <w:r w:rsidR="0087479E">
          <w:rPr>
            <w:rFonts w:ascii="Arial" w:hAnsi="Arial" w:cs="Arial"/>
            <w:color w:val="FF0000"/>
            <w:sz w:val="28"/>
            <w:szCs w:val="28"/>
            <w:lang w:val="en-US"/>
          </w:rPr>
          <w:t>Next</w:t>
        </w:r>
        <w:r w:rsidR="0087479E" w:rsidRPr="0042466D">
          <w:rPr>
            <w:rFonts w:ascii="Arial" w:hAnsi="Arial" w:cs="Arial"/>
            <w:color w:val="FF0000"/>
            <w:sz w:val="28"/>
            <w:szCs w:val="28"/>
            <w:lang w:val="en-US"/>
          </w:rPr>
          <w:t xml:space="preserve"> </w:t>
        </w:r>
      </w:ins>
      <w:del w:id="69" w:author="Huawei C First Monday" w:date="2021-05-17T10:47:00Z">
        <w:r w:rsidDel="0087479E">
          <w:rPr>
            <w:rFonts w:ascii="Arial" w:hAnsi="Arial" w:cs="Arial"/>
            <w:color w:val="FF0000"/>
            <w:sz w:val="28"/>
            <w:szCs w:val="28"/>
            <w:lang w:val="en-US"/>
          </w:rPr>
          <w:delText>Third</w:delText>
        </w:r>
        <w:r w:rsidRPr="0042466D" w:rsidDel="0087479E">
          <w:rPr>
            <w:rFonts w:ascii="Arial" w:hAnsi="Arial" w:cs="Arial"/>
            <w:color w:val="FF0000"/>
            <w:sz w:val="28"/>
            <w:szCs w:val="28"/>
            <w:lang w:val="en-US"/>
          </w:rPr>
          <w:delText xml:space="preserve"> </w:delText>
        </w:r>
      </w:del>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952087" w14:textId="77777777" w:rsidR="00BB6B36" w:rsidRPr="00BB6B36" w:rsidRDefault="00BB6B36" w:rsidP="00BB6B36">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bookmarkStart w:id="70" w:name="_Toc60323248"/>
      <w:bookmarkStart w:id="71" w:name="_Toc69744336"/>
      <w:r w:rsidRPr="00BB6B36">
        <w:rPr>
          <w:rFonts w:ascii="Arial" w:eastAsia="DengXian" w:hAnsi="Arial"/>
          <w:color w:val="auto"/>
          <w:sz w:val="28"/>
          <w:lang w:eastAsia="ko-KR"/>
        </w:rPr>
        <w:t>4.2.6</w:t>
      </w:r>
      <w:r w:rsidRPr="00BB6B36">
        <w:rPr>
          <w:rFonts w:ascii="Arial" w:eastAsia="DengXian" w:hAnsi="Arial"/>
          <w:color w:val="auto"/>
          <w:sz w:val="28"/>
          <w:lang w:eastAsia="ko-KR"/>
        </w:rPr>
        <w:tab/>
        <w:t>Service-based interfaces</w:t>
      </w:r>
      <w:bookmarkEnd w:id="70"/>
      <w:bookmarkEnd w:id="71"/>
    </w:p>
    <w:p w14:paraId="780DB4BB" w14:textId="77777777" w:rsidR="00BB6B36" w:rsidRPr="00BB6B36" w:rsidRDefault="00BB6B36" w:rsidP="00BB6B36">
      <w:pPr>
        <w:keepLines/>
        <w:overflowPunct/>
        <w:autoSpaceDE/>
        <w:autoSpaceDN/>
        <w:adjustRightInd/>
        <w:ind w:left="1135" w:hanging="851"/>
        <w:textAlignment w:val="auto"/>
        <w:rPr>
          <w:rFonts w:eastAsia="DengXian"/>
          <w:color w:val="auto"/>
          <w:lang w:eastAsia="ko-KR"/>
        </w:rPr>
      </w:pPr>
      <w:r w:rsidRPr="00BB6B36">
        <w:rPr>
          <w:rFonts w:eastAsia="DengXian"/>
          <w:b/>
          <w:bCs/>
          <w:color w:val="auto"/>
          <w:lang w:eastAsia="ko-KR"/>
        </w:rPr>
        <w:t>N</w:t>
      </w:r>
      <w:r w:rsidRPr="00BB6B36">
        <w:rPr>
          <w:rFonts w:eastAsia="DengXian" w:hint="eastAsia"/>
          <w:b/>
          <w:bCs/>
          <w:color w:val="auto"/>
          <w:lang w:eastAsia="zh-CN"/>
        </w:rPr>
        <w:t>5g-</w:t>
      </w:r>
      <w:r w:rsidRPr="00BB6B36">
        <w:rPr>
          <w:rFonts w:eastAsia="DengXian"/>
          <w:b/>
          <w:bCs/>
          <w:color w:val="auto"/>
          <w:lang w:eastAsia="ko-KR"/>
        </w:rPr>
        <w:t>ddnmf:</w:t>
      </w:r>
      <w:r w:rsidRPr="00BB6B36">
        <w:rPr>
          <w:rFonts w:eastAsia="DengXian"/>
          <w:color w:val="auto"/>
          <w:lang w:eastAsia="ko-KR"/>
        </w:rPr>
        <w:tab/>
        <w:t>Services provided by 5G</w:t>
      </w:r>
      <w:r w:rsidRPr="00BB6B36">
        <w:rPr>
          <w:rFonts w:eastAsia="DengXian"/>
          <w:color w:val="auto"/>
          <w:lang w:eastAsia="en-US"/>
        </w:rPr>
        <w:t xml:space="preserve"> </w:t>
      </w:r>
      <w:r w:rsidRPr="00BB6B36">
        <w:rPr>
          <w:rFonts w:eastAsia="DengXian"/>
          <w:color w:val="auto"/>
          <w:lang w:eastAsia="ko-KR"/>
        </w:rPr>
        <w:t xml:space="preserve">DDNMF </w:t>
      </w:r>
      <w:r w:rsidRPr="00BB6B36">
        <w:rPr>
          <w:rFonts w:eastAsia="DengXian" w:hint="eastAsia"/>
          <w:color w:val="auto"/>
          <w:lang w:eastAsia="zh-CN"/>
        </w:rPr>
        <w:t xml:space="preserve">to </w:t>
      </w:r>
      <w:r w:rsidRPr="00BB6B36">
        <w:rPr>
          <w:rFonts w:eastAsia="DengXian"/>
          <w:color w:val="auto"/>
          <w:lang w:eastAsia="en-US"/>
        </w:rPr>
        <w:t xml:space="preserve">manage inter-PLMN </w:t>
      </w:r>
      <w:proofErr w:type="spellStart"/>
      <w:r w:rsidRPr="00BB6B36">
        <w:rPr>
          <w:rFonts w:eastAsia="DengXian"/>
          <w:color w:val="auto"/>
          <w:lang w:eastAsia="en-US"/>
        </w:rPr>
        <w:t>ProSe</w:t>
      </w:r>
      <w:proofErr w:type="spellEnd"/>
      <w:r w:rsidRPr="00BB6B36">
        <w:rPr>
          <w:rFonts w:eastAsia="DengXian"/>
          <w:color w:val="auto"/>
          <w:lang w:eastAsia="en-US"/>
        </w:rPr>
        <w:t xml:space="preserve"> Direct Discovery operations</w:t>
      </w:r>
      <w:r w:rsidRPr="00BB6B36">
        <w:rPr>
          <w:rFonts w:eastAsia="SimSun"/>
          <w:color w:val="auto"/>
          <w:lang w:eastAsia="en-US"/>
        </w:rPr>
        <w:t>.</w:t>
      </w:r>
    </w:p>
    <w:p w14:paraId="40DB5408" w14:textId="77777777" w:rsidR="00BB6B36" w:rsidRPr="00BB6B36" w:rsidRDefault="00BB6B36" w:rsidP="00BB6B36">
      <w:pPr>
        <w:overflowPunct/>
        <w:autoSpaceDE/>
        <w:autoSpaceDN/>
        <w:adjustRightInd/>
        <w:textAlignment w:val="auto"/>
        <w:rPr>
          <w:rFonts w:eastAsia="DengXian"/>
          <w:color w:val="auto"/>
          <w:lang w:eastAsia="ko-KR"/>
        </w:rPr>
      </w:pPr>
      <w:r w:rsidRPr="00BB6B36">
        <w:rPr>
          <w:rFonts w:eastAsia="DengXian"/>
          <w:color w:val="auto"/>
          <w:lang w:eastAsia="ko-KR"/>
        </w:rPr>
        <w:t xml:space="preserve">In addition to the relevant services defined in TS 23.501 [4] for the following service-based interfaces, </w:t>
      </w:r>
      <w:r w:rsidRPr="00BB6B36">
        <w:rPr>
          <w:rFonts w:eastAsia="DengXian"/>
          <w:color w:val="auto"/>
          <w:lang w:eastAsia="en-US"/>
        </w:rPr>
        <w:t xml:space="preserve">in the case of </w:t>
      </w:r>
      <w:r w:rsidRPr="00BB6B36">
        <w:rPr>
          <w:rFonts w:eastAsia="DengXian"/>
          <w:noProof/>
          <w:color w:val="auto"/>
          <w:lang w:eastAsia="ko-KR"/>
        </w:rPr>
        <w:t>ProSe Service, the services can be provided by corresponding NF are as follows.</w:t>
      </w:r>
    </w:p>
    <w:p w14:paraId="3933988A"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proofErr w:type="spellStart"/>
      <w:r w:rsidRPr="00BB6B36">
        <w:rPr>
          <w:rFonts w:eastAsia="DengXian"/>
          <w:b/>
          <w:color w:val="auto"/>
          <w:lang w:eastAsia="en-US"/>
        </w:rPr>
        <w:t>Nudm</w:t>
      </w:r>
      <w:proofErr w:type="spellEnd"/>
      <w:r w:rsidRPr="00BB6B36">
        <w:rPr>
          <w:rFonts w:eastAsia="DengXian"/>
          <w:color w:val="auto"/>
          <w:lang w:eastAsia="en-US"/>
        </w:rPr>
        <w:t>:</w:t>
      </w:r>
      <w:r w:rsidRPr="00BB6B36">
        <w:rPr>
          <w:rFonts w:eastAsia="DengXian"/>
          <w:color w:val="auto"/>
          <w:lang w:eastAsia="en-US"/>
        </w:rPr>
        <w:tab/>
        <w:t xml:space="preserve">Services provided by UDM are used to get </w:t>
      </w:r>
      <w:r w:rsidRPr="00BB6B36">
        <w:rPr>
          <w:rFonts w:eastAsia="DengXian"/>
          <w:noProof/>
          <w:color w:val="auto"/>
          <w:lang w:eastAsia="ko-KR"/>
        </w:rPr>
        <w:t>ProSe Service</w:t>
      </w:r>
      <w:r w:rsidRPr="00BB6B36">
        <w:rPr>
          <w:rFonts w:eastAsia="DengXian"/>
          <w:color w:val="auto"/>
          <w:lang w:eastAsia="en-US"/>
        </w:rPr>
        <w:t xml:space="preserve"> related subscription information to the AMF during Initial Registration procedure or UE Configuration Update (UCU) procedure to inform the AMF the subscription information has changed. The subscription information </w:t>
      </w:r>
      <w:r w:rsidRPr="00BB6B36">
        <w:rPr>
          <w:rFonts w:eastAsia="DengXian" w:hint="eastAsia"/>
          <w:color w:val="auto"/>
          <w:lang w:eastAsia="zh-CN"/>
        </w:rPr>
        <w:t>is</w:t>
      </w:r>
      <w:r w:rsidRPr="00BB6B36">
        <w:rPr>
          <w:rFonts w:eastAsia="DengXian"/>
          <w:color w:val="auto"/>
          <w:lang w:eastAsia="en-US"/>
        </w:rPr>
        <w:t xml:space="preserve"> described in TS 23.502 [5].</w:t>
      </w:r>
    </w:p>
    <w:p w14:paraId="0B6FB39D" w14:textId="2BBFDB0D" w:rsidR="00BB6B36" w:rsidRPr="00BB6B36" w:rsidRDefault="00BB6B36" w:rsidP="00BB6B36">
      <w:pPr>
        <w:keepLines/>
        <w:overflowPunct/>
        <w:autoSpaceDE/>
        <w:autoSpaceDN/>
        <w:adjustRightInd/>
        <w:ind w:left="1135" w:hanging="851"/>
        <w:textAlignment w:val="auto"/>
        <w:rPr>
          <w:rFonts w:eastAsia="DengXian"/>
          <w:color w:val="auto"/>
          <w:lang w:eastAsia="zh-CN"/>
        </w:rPr>
      </w:pPr>
      <w:proofErr w:type="spellStart"/>
      <w:r w:rsidRPr="00BB6B36">
        <w:rPr>
          <w:rFonts w:eastAsia="DengXian"/>
          <w:b/>
          <w:color w:val="auto"/>
          <w:lang w:eastAsia="ko-KR"/>
        </w:rPr>
        <w:t>Npcf</w:t>
      </w:r>
      <w:proofErr w:type="spellEnd"/>
      <w:r w:rsidRPr="00BB6B36">
        <w:rPr>
          <w:rFonts w:eastAsia="DengXian"/>
          <w:color w:val="auto"/>
          <w:lang w:eastAsia="ko-KR"/>
        </w:rPr>
        <w:t>:</w:t>
      </w:r>
      <w:r w:rsidRPr="00BB6B36">
        <w:rPr>
          <w:rFonts w:eastAsia="DengXian"/>
          <w:color w:val="auto"/>
          <w:lang w:eastAsia="ko-KR"/>
        </w:rPr>
        <w:tab/>
      </w:r>
      <w:r w:rsidRPr="00BB6B36">
        <w:rPr>
          <w:rFonts w:eastAsia="DengXian"/>
          <w:color w:val="auto"/>
          <w:lang w:eastAsia="en-US"/>
        </w:rPr>
        <w:t xml:space="preserve">Services provided by H-PCF are used to provide </w:t>
      </w:r>
      <w:r w:rsidRPr="00BB6B36">
        <w:rPr>
          <w:rFonts w:eastAsia="DengXian"/>
          <w:noProof/>
          <w:color w:val="auto"/>
          <w:lang w:eastAsia="ko-KR"/>
        </w:rPr>
        <w:t>ProSe Service</w:t>
      </w:r>
      <w:r w:rsidRPr="00BB6B36">
        <w:rPr>
          <w:rFonts w:eastAsia="DengXian"/>
          <w:color w:val="auto"/>
          <w:lang w:eastAsia="en-US"/>
        </w:rPr>
        <w:t xml:space="preserve"> related parameters to V-PCF for the UE and NG-RAN in the roaming case</w:t>
      </w:r>
      <w:ins w:id="72" w:author="Huawei C" w:date="2021-05-10T13:05:00Z">
        <w:r w:rsidR="00A92405">
          <w:rPr>
            <w:rFonts w:eastAsia="DengXian"/>
            <w:color w:val="auto"/>
            <w:lang w:eastAsia="en-US"/>
          </w:rPr>
          <w:t xml:space="preserve">, </w:t>
        </w:r>
        <w:r w:rsidR="00A92405" w:rsidRPr="00A215C9">
          <w:rPr>
            <w:rFonts w:eastAsia="DengXian"/>
            <w:color w:val="auto"/>
            <w:lang w:eastAsia="en-US"/>
          </w:rPr>
          <w:t xml:space="preserve">and to enable </w:t>
        </w:r>
        <w:r w:rsidR="00A92405">
          <w:rPr>
            <w:rFonts w:eastAsia="DengXian"/>
            <w:color w:val="auto"/>
            <w:lang w:eastAsia="en-US"/>
          </w:rPr>
          <w:t xml:space="preserve">the </w:t>
        </w:r>
        <w:r w:rsidR="00A92405" w:rsidRPr="00A215C9">
          <w:rPr>
            <w:rFonts w:eastAsia="DengXian"/>
            <w:color w:val="auto"/>
            <w:lang w:eastAsia="en-US"/>
          </w:rPr>
          <w:t xml:space="preserve">5G DDNMF </w:t>
        </w:r>
        <w:r w:rsidR="00A92405">
          <w:rPr>
            <w:rFonts w:eastAsia="DengXian"/>
            <w:color w:val="auto"/>
            <w:lang w:eastAsia="en-US"/>
          </w:rPr>
          <w:t xml:space="preserve">to </w:t>
        </w:r>
        <w:r w:rsidR="00A92405" w:rsidRPr="00A215C9">
          <w:rPr>
            <w:rFonts w:eastAsia="DengXian"/>
            <w:color w:val="auto"/>
            <w:lang w:eastAsia="en-US"/>
          </w:rPr>
          <w:t xml:space="preserve">get </w:t>
        </w:r>
        <w:r w:rsidR="00A92405">
          <w:rPr>
            <w:rFonts w:eastAsia="DengXian"/>
            <w:color w:val="auto"/>
            <w:lang w:eastAsia="en-US"/>
          </w:rPr>
          <w:t xml:space="preserve">a </w:t>
        </w:r>
        <w:r w:rsidR="00A92405" w:rsidRPr="00A215C9">
          <w:rPr>
            <w:rFonts w:eastAsia="DengXian"/>
            <w:color w:val="auto"/>
            <w:lang w:eastAsia="en-US"/>
          </w:rPr>
          <w:t>PDUID or be notified o</w:t>
        </w:r>
        <w:r w:rsidR="00A92405">
          <w:rPr>
            <w:rFonts w:eastAsia="DengXian"/>
            <w:color w:val="auto"/>
            <w:lang w:eastAsia="en-US"/>
          </w:rPr>
          <w:t>f</w:t>
        </w:r>
        <w:r w:rsidR="00A92405" w:rsidRPr="00A215C9">
          <w:rPr>
            <w:rFonts w:eastAsia="DengXian"/>
            <w:color w:val="auto"/>
            <w:lang w:eastAsia="en-US"/>
          </w:rPr>
          <w:t xml:space="preserve"> PDUID change</w:t>
        </w:r>
      </w:ins>
      <w:r w:rsidRPr="00BB6B36">
        <w:rPr>
          <w:rFonts w:eastAsia="DengXian"/>
          <w:color w:val="auto"/>
          <w:lang w:eastAsia="zh-CN"/>
        </w:rPr>
        <w:t>.</w:t>
      </w:r>
    </w:p>
    <w:p w14:paraId="574A3A77"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proofErr w:type="spellStart"/>
      <w:r w:rsidRPr="00BB6B36">
        <w:rPr>
          <w:rFonts w:eastAsia="DengXian"/>
          <w:b/>
          <w:color w:val="auto"/>
          <w:lang w:eastAsia="ko-KR"/>
        </w:rPr>
        <w:t>Nudr</w:t>
      </w:r>
      <w:proofErr w:type="spellEnd"/>
      <w:r w:rsidRPr="00BB6B36">
        <w:rPr>
          <w:rFonts w:eastAsia="DengXian"/>
          <w:color w:val="auto"/>
          <w:lang w:eastAsia="ko-KR"/>
        </w:rPr>
        <w:t>:</w:t>
      </w:r>
      <w:r w:rsidRPr="00BB6B36">
        <w:rPr>
          <w:rFonts w:eastAsia="DengXian"/>
          <w:color w:val="auto"/>
          <w:lang w:eastAsia="ko-KR"/>
        </w:rPr>
        <w:tab/>
      </w:r>
      <w:r w:rsidRPr="00BB6B36">
        <w:rPr>
          <w:rFonts w:eastAsia="DengXian"/>
          <w:color w:val="auto"/>
          <w:lang w:eastAsia="en-US"/>
        </w:rPr>
        <w:t xml:space="preserve">Services provided by UDR are used to notify the PCF and the UDM of the update of the </w:t>
      </w:r>
      <w:r w:rsidRPr="00BB6B36">
        <w:rPr>
          <w:rFonts w:eastAsia="DengXian"/>
          <w:noProof/>
          <w:color w:val="auto"/>
          <w:lang w:eastAsia="ko-KR"/>
        </w:rPr>
        <w:t>ProSe Service</w:t>
      </w:r>
      <w:r w:rsidRPr="00BB6B36">
        <w:rPr>
          <w:rFonts w:eastAsia="DengXian"/>
          <w:color w:val="auto"/>
          <w:lang w:eastAsia="en-US"/>
        </w:rPr>
        <w:t xml:space="preserve"> related information as described in TS 23.502 [5].</w:t>
      </w:r>
    </w:p>
    <w:p w14:paraId="55B1DC6B"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proofErr w:type="spellStart"/>
      <w:r w:rsidRPr="00BB6B36">
        <w:rPr>
          <w:rFonts w:eastAsia="DengXian"/>
          <w:b/>
          <w:color w:val="auto"/>
          <w:lang w:eastAsia="ko-KR"/>
        </w:rPr>
        <w:t>Nnef</w:t>
      </w:r>
      <w:proofErr w:type="spellEnd"/>
      <w:r w:rsidRPr="00BB6B36">
        <w:rPr>
          <w:rFonts w:eastAsia="DengXian"/>
          <w:color w:val="auto"/>
          <w:lang w:eastAsia="ko-KR"/>
        </w:rPr>
        <w:t>:</w:t>
      </w:r>
      <w:r w:rsidRPr="00BB6B36">
        <w:rPr>
          <w:rFonts w:eastAsia="DengXian"/>
          <w:color w:val="auto"/>
          <w:lang w:eastAsia="ko-KR"/>
        </w:rPr>
        <w:tab/>
      </w:r>
      <w:r w:rsidRPr="00BB6B36">
        <w:rPr>
          <w:rFonts w:eastAsia="DengXian"/>
          <w:color w:val="auto"/>
          <w:lang w:eastAsia="en-US"/>
        </w:rPr>
        <w:t xml:space="preserve">Services provided by NEF are used by the </w:t>
      </w:r>
      <w:r w:rsidRPr="00BB6B36">
        <w:rPr>
          <w:rFonts w:eastAsia="DengXian"/>
          <w:noProof/>
          <w:color w:val="auto"/>
          <w:lang w:eastAsia="ko-KR"/>
        </w:rPr>
        <w:t>ProSe</w:t>
      </w:r>
      <w:r w:rsidRPr="00BB6B36">
        <w:rPr>
          <w:rFonts w:eastAsia="DengXian"/>
          <w:color w:val="auto"/>
          <w:lang w:eastAsia="en-US"/>
        </w:rPr>
        <w:t xml:space="preserve"> Application Server to update </w:t>
      </w:r>
      <w:r w:rsidRPr="00BB6B36">
        <w:rPr>
          <w:rFonts w:eastAsia="DengXian"/>
          <w:noProof/>
          <w:color w:val="auto"/>
          <w:lang w:eastAsia="ko-KR"/>
        </w:rPr>
        <w:t>ProSe Service</w:t>
      </w:r>
      <w:r w:rsidRPr="00BB6B36">
        <w:rPr>
          <w:rFonts w:eastAsia="DengXian"/>
          <w:color w:val="auto"/>
          <w:lang w:eastAsia="en-US"/>
        </w:rPr>
        <w:t xml:space="preserve"> related information of 5GC.</w:t>
      </w:r>
    </w:p>
    <w:p w14:paraId="2361D202" w14:textId="77777777" w:rsidR="00BB6B36" w:rsidRPr="00BB6B36" w:rsidRDefault="00BB6B36" w:rsidP="00BB6B36">
      <w:pPr>
        <w:keepLines/>
        <w:overflowPunct/>
        <w:autoSpaceDE/>
        <w:autoSpaceDN/>
        <w:adjustRightInd/>
        <w:ind w:left="1135" w:hanging="851"/>
        <w:textAlignment w:val="auto"/>
        <w:rPr>
          <w:rFonts w:eastAsia="DengXian"/>
          <w:color w:val="auto"/>
          <w:lang w:eastAsia="ko-KR"/>
        </w:rPr>
      </w:pPr>
      <w:proofErr w:type="spellStart"/>
      <w:r w:rsidRPr="00BB6B36">
        <w:rPr>
          <w:rFonts w:eastAsia="DengXian"/>
          <w:b/>
          <w:bCs/>
          <w:color w:val="auto"/>
          <w:lang w:eastAsia="ko-KR"/>
        </w:rPr>
        <w:t>Namf</w:t>
      </w:r>
      <w:proofErr w:type="spellEnd"/>
      <w:r w:rsidRPr="00BB6B36">
        <w:rPr>
          <w:rFonts w:eastAsia="DengXian"/>
          <w:b/>
          <w:bCs/>
          <w:color w:val="auto"/>
          <w:lang w:eastAsia="ko-KR"/>
        </w:rPr>
        <w:t>:</w:t>
      </w:r>
      <w:r w:rsidRPr="00BB6B36">
        <w:rPr>
          <w:rFonts w:eastAsia="DengXian"/>
          <w:color w:val="auto"/>
          <w:lang w:eastAsia="ko-KR"/>
        </w:rPr>
        <w:tab/>
        <w:t xml:space="preserve">Services provided by AMF are consumed by PCF to provide the </w:t>
      </w:r>
      <w:r w:rsidRPr="00BB6B36">
        <w:rPr>
          <w:rFonts w:eastAsia="DengXian"/>
          <w:noProof/>
          <w:color w:val="auto"/>
          <w:lang w:eastAsia="ko-KR"/>
        </w:rPr>
        <w:t xml:space="preserve">ProSe </w:t>
      </w:r>
      <w:r w:rsidRPr="00BB6B36">
        <w:rPr>
          <w:rFonts w:eastAsia="DengXian"/>
          <w:color w:val="auto"/>
          <w:lang w:eastAsia="ko-KR"/>
        </w:rPr>
        <w:t xml:space="preserve">Service related parameters for the UE and the NG-RAN to the AMF, and to enable the AMF create or update the UE context related to </w:t>
      </w:r>
      <w:r w:rsidRPr="00BB6B36">
        <w:rPr>
          <w:rFonts w:eastAsia="DengXian"/>
          <w:noProof/>
          <w:color w:val="auto"/>
          <w:lang w:eastAsia="ko-KR"/>
        </w:rPr>
        <w:t xml:space="preserve">ProSe </w:t>
      </w:r>
      <w:r w:rsidRPr="00BB6B36">
        <w:rPr>
          <w:rFonts w:eastAsia="DengXian"/>
          <w:color w:val="auto"/>
          <w:lang w:eastAsia="ko-KR"/>
        </w:rPr>
        <w:t>service.</w:t>
      </w:r>
    </w:p>
    <w:p w14:paraId="066FF1BE" w14:textId="0F206AF7" w:rsidR="00BB6B36" w:rsidRPr="00BB6B36" w:rsidRDefault="00BB6B36" w:rsidP="00BB6B36">
      <w:pPr>
        <w:keepLines/>
        <w:overflowPunct/>
        <w:autoSpaceDE/>
        <w:autoSpaceDN/>
        <w:adjustRightInd/>
        <w:ind w:left="1135" w:hanging="851"/>
        <w:textAlignment w:val="auto"/>
        <w:rPr>
          <w:rFonts w:eastAsia="DengXian"/>
          <w:color w:val="auto"/>
          <w:lang w:eastAsia="en-US"/>
        </w:rPr>
      </w:pPr>
      <w:proofErr w:type="spellStart"/>
      <w:r w:rsidRPr="00BB6B36">
        <w:rPr>
          <w:rFonts w:eastAsia="DengXian"/>
          <w:b/>
          <w:bCs/>
          <w:color w:val="auto"/>
          <w:lang w:eastAsia="ko-KR"/>
        </w:rPr>
        <w:t>Nnrf</w:t>
      </w:r>
      <w:proofErr w:type="spellEnd"/>
      <w:r w:rsidRPr="00BB6B36">
        <w:rPr>
          <w:rFonts w:eastAsia="DengXian"/>
          <w:b/>
          <w:bCs/>
          <w:color w:val="auto"/>
          <w:lang w:eastAsia="ko-KR"/>
        </w:rPr>
        <w:t>:</w:t>
      </w:r>
      <w:r w:rsidRPr="00BB6B36">
        <w:rPr>
          <w:rFonts w:eastAsia="DengXian"/>
          <w:color w:val="auto"/>
          <w:lang w:eastAsia="ko-KR"/>
        </w:rPr>
        <w:tab/>
        <w:t xml:space="preserve">Services provided by NRF are used to discover the PCF that supports </w:t>
      </w:r>
      <w:r w:rsidRPr="00BB6B36">
        <w:rPr>
          <w:rFonts w:eastAsia="DengXian"/>
          <w:noProof/>
          <w:color w:val="auto"/>
          <w:lang w:eastAsia="ko-KR"/>
        </w:rPr>
        <w:t xml:space="preserve">ProSe service and for 5G DDNMF in HPLMN to </w:t>
      </w:r>
      <w:r w:rsidRPr="00BB6B36">
        <w:rPr>
          <w:rFonts w:eastAsia="DengXian"/>
          <w:color w:val="auto"/>
          <w:lang w:eastAsia="ko-KR"/>
        </w:rPr>
        <w:t>discover</w:t>
      </w:r>
      <w:r w:rsidRPr="00BB6B36">
        <w:rPr>
          <w:rFonts w:eastAsia="DengXian"/>
          <w:noProof/>
          <w:color w:val="auto"/>
          <w:lang w:eastAsia="ko-KR"/>
        </w:rPr>
        <w:t xml:space="preserve"> other 5G DDNMFs in VPLMN or local PLMN</w:t>
      </w:r>
      <w:r w:rsidRPr="00BB6B36">
        <w:rPr>
          <w:rFonts w:eastAsia="DengXian"/>
          <w:color w:val="auto"/>
          <w:lang w:eastAsia="ko-KR"/>
        </w:rPr>
        <w:t>.</w:t>
      </w:r>
    </w:p>
    <w:p w14:paraId="02559560" w14:textId="2BFCBA96" w:rsidR="00BB6B36" w:rsidRPr="00161679" w:rsidRDefault="00BB6B36" w:rsidP="00BB6B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ins w:id="73" w:author="Huawei C First Monday" w:date="2021-05-17T10:47:00Z">
        <w:r w:rsidR="0087479E">
          <w:rPr>
            <w:rFonts w:ascii="Arial" w:hAnsi="Arial" w:cs="Arial"/>
            <w:color w:val="FF0000"/>
            <w:sz w:val="28"/>
            <w:szCs w:val="28"/>
            <w:lang w:val="en-US"/>
          </w:rPr>
          <w:t>Next</w:t>
        </w:r>
        <w:r w:rsidR="0087479E" w:rsidRPr="0042466D">
          <w:rPr>
            <w:rFonts w:ascii="Arial" w:hAnsi="Arial" w:cs="Arial"/>
            <w:color w:val="FF0000"/>
            <w:sz w:val="28"/>
            <w:szCs w:val="28"/>
            <w:lang w:val="en-US"/>
          </w:rPr>
          <w:t xml:space="preserve"> </w:t>
        </w:r>
      </w:ins>
      <w:del w:id="74" w:author="Huawei C First Monday" w:date="2021-05-17T10:47:00Z">
        <w:r w:rsidDel="0087479E">
          <w:rPr>
            <w:rFonts w:ascii="Arial" w:hAnsi="Arial" w:cs="Arial"/>
            <w:color w:val="FF0000"/>
            <w:sz w:val="28"/>
            <w:szCs w:val="28"/>
            <w:lang w:val="en-US"/>
          </w:rPr>
          <w:delText>Fourth</w:delText>
        </w:r>
        <w:r w:rsidRPr="0042466D" w:rsidDel="0087479E">
          <w:rPr>
            <w:rFonts w:ascii="Arial" w:hAnsi="Arial" w:cs="Arial"/>
            <w:color w:val="FF0000"/>
            <w:sz w:val="28"/>
            <w:szCs w:val="28"/>
            <w:lang w:val="en-US"/>
          </w:rPr>
          <w:delText xml:space="preserve"> </w:delText>
        </w:r>
      </w:del>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5C151D" w14:textId="77777777" w:rsidR="00BB6B36" w:rsidRPr="00BB6B36" w:rsidRDefault="00BB6B36" w:rsidP="00BB6B36">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bookmarkStart w:id="75" w:name="_Toc517047936"/>
      <w:bookmarkStart w:id="76" w:name="_Toc45003212"/>
      <w:bookmarkStart w:id="77" w:name="_Toc66692631"/>
      <w:bookmarkStart w:id="78" w:name="_Toc66701810"/>
      <w:bookmarkStart w:id="79" w:name="_Toc69744342"/>
      <w:r w:rsidRPr="00BB6B36">
        <w:rPr>
          <w:rFonts w:ascii="Arial" w:eastAsia="DengXian" w:hAnsi="Arial"/>
          <w:color w:val="auto"/>
          <w:sz w:val="28"/>
          <w:lang w:eastAsia="en-US"/>
        </w:rPr>
        <w:lastRenderedPageBreak/>
        <w:t>4.3.2</w:t>
      </w:r>
      <w:r w:rsidRPr="00BB6B36">
        <w:rPr>
          <w:rFonts w:ascii="Arial" w:eastAsia="DengXian" w:hAnsi="Arial"/>
          <w:color w:val="auto"/>
          <w:sz w:val="28"/>
          <w:lang w:eastAsia="en-US"/>
        </w:rPr>
        <w:tab/>
      </w:r>
      <w:bookmarkEnd w:id="75"/>
      <w:bookmarkEnd w:id="76"/>
      <w:r w:rsidRPr="00BB6B36">
        <w:rPr>
          <w:rFonts w:ascii="Arial" w:eastAsia="DengXian" w:hAnsi="Arial" w:hint="eastAsia"/>
          <w:color w:val="auto"/>
          <w:sz w:val="28"/>
          <w:lang w:eastAsia="zh-CN"/>
        </w:rPr>
        <w:t>5G DDNMF</w:t>
      </w:r>
      <w:bookmarkEnd w:id="77"/>
      <w:bookmarkEnd w:id="78"/>
      <w:bookmarkEnd w:id="79"/>
    </w:p>
    <w:p w14:paraId="60A2D70B" w14:textId="77777777" w:rsidR="00BB6B36" w:rsidRPr="00BB6B36" w:rsidRDefault="00BB6B36" w:rsidP="00BB6B36">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bookmarkStart w:id="80" w:name="_Toc66692632"/>
      <w:bookmarkStart w:id="81" w:name="_Toc66701811"/>
      <w:bookmarkStart w:id="82" w:name="_Toc69744343"/>
      <w:r w:rsidRPr="00BB6B36">
        <w:rPr>
          <w:rFonts w:ascii="Arial" w:eastAsia="DengXian" w:hAnsi="Arial"/>
          <w:color w:val="auto"/>
          <w:sz w:val="24"/>
          <w:lang w:eastAsia="en-US"/>
        </w:rPr>
        <w:t>4.3.2.1</w:t>
      </w:r>
      <w:r w:rsidRPr="00BB6B36">
        <w:rPr>
          <w:rFonts w:ascii="Arial" w:eastAsia="DengXian" w:hAnsi="Arial"/>
          <w:color w:val="auto"/>
          <w:sz w:val="24"/>
          <w:lang w:eastAsia="en-US"/>
        </w:rPr>
        <w:tab/>
      </w:r>
      <w:r w:rsidRPr="00BB6B36">
        <w:rPr>
          <w:rFonts w:ascii="Arial" w:eastAsia="DengXian" w:hAnsi="Arial"/>
          <w:color w:val="auto"/>
          <w:sz w:val="24"/>
          <w:lang w:eastAsia="zh-CN"/>
        </w:rPr>
        <w:t>General</w:t>
      </w:r>
      <w:bookmarkEnd w:id="80"/>
      <w:bookmarkEnd w:id="81"/>
      <w:bookmarkEnd w:id="82"/>
    </w:p>
    <w:p w14:paraId="6220B535" w14:textId="77777777" w:rsidR="00BB6B36" w:rsidRPr="00BB6B36" w:rsidRDefault="00BB6B36" w:rsidP="00BB6B36">
      <w:pPr>
        <w:overflowPunct/>
        <w:autoSpaceDE/>
        <w:autoSpaceDN/>
        <w:adjustRightInd/>
        <w:textAlignment w:val="auto"/>
        <w:rPr>
          <w:rFonts w:eastAsia="DengXian"/>
          <w:color w:val="auto"/>
          <w:lang w:eastAsia="en-US"/>
        </w:rPr>
      </w:pPr>
      <w:r w:rsidRPr="00BB6B36">
        <w:rPr>
          <w:rFonts w:eastAsia="DengXian"/>
          <w:color w:val="auto"/>
          <w:lang w:eastAsia="en-US"/>
        </w:rPr>
        <w:t xml:space="preserve">The </w:t>
      </w:r>
      <w:r w:rsidRPr="00BB6B36">
        <w:rPr>
          <w:rFonts w:eastAsia="DengXian"/>
          <w:noProof/>
          <w:color w:val="auto"/>
          <w:lang w:eastAsia="en-US"/>
        </w:rPr>
        <w:t>5G DDNMF</w:t>
      </w:r>
      <w:r w:rsidRPr="00BB6B36">
        <w:rPr>
          <w:rFonts w:eastAsia="DengXian"/>
          <w:color w:val="auto"/>
          <w:lang w:eastAsia="en-US"/>
        </w:rPr>
        <w:t xml:space="preserve"> is the logical function handling network related actions required for dynamic </w:t>
      </w:r>
      <w:proofErr w:type="spellStart"/>
      <w:r w:rsidRPr="00BB6B36">
        <w:rPr>
          <w:rFonts w:eastAsia="DengXian"/>
          <w:color w:val="auto"/>
          <w:lang w:eastAsia="en-US"/>
        </w:rPr>
        <w:t>ProSe</w:t>
      </w:r>
      <w:proofErr w:type="spellEnd"/>
      <w:r w:rsidRPr="00BB6B36">
        <w:rPr>
          <w:rFonts w:eastAsia="DengXian"/>
          <w:color w:val="auto"/>
          <w:lang w:eastAsia="en-US"/>
        </w:rPr>
        <w:t xml:space="preserve"> Direct Discovery. In this version of the specification, it is assumed that there is only one logical </w:t>
      </w:r>
      <w:r w:rsidRPr="00BB6B36">
        <w:rPr>
          <w:rFonts w:eastAsia="DengXian"/>
          <w:noProof/>
          <w:color w:val="auto"/>
          <w:lang w:eastAsia="en-US"/>
        </w:rPr>
        <w:t>5G DDNMF</w:t>
      </w:r>
      <w:r w:rsidRPr="00BB6B36">
        <w:rPr>
          <w:rFonts w:eastAsia="DengXian"/>
          <w:color w:val="auto"/>
          <w:lang w:eastAsia="en-US"/>
        </w:rPr>
        <w:t xml:space="preserve"> in each PLMN that supports </w:t>
      </w:r>
      <w:proofErr w:type="spellStart"/>
      <w:r w:rsidRPr="00BB6B36">
        <w:rPr>
          <w:rFonts w:eastAsia="DengXian"/>
          <w:color w:val="auto"/>
          <w:lang w:eastAsia="en-US"/>
        </w:rPr>
        <w:t>ProSe</w:t>
      </w:r>
      <w:proofErr w:type="spellEnd"/>
      <w:r w:rsidRPr="00BB6B36">
        <w:rPr>
          <w:rFonts w:eastAsia="DengXian"/>
          <w:color w:val="auto"/>
          <w:lang w:eastAsia="en-US"/>
        </w:rPr>
        <w:t xml:space="preserve"> Direct Discovery service.</w:t>
      </w:r>
    </w:p>
    <w:p w14:paraId="1BD4A7E5"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r w:rsidRPr="00BB6B36">
        <w:rPr>
          <w:rFonts w:eastAsia="DengXian"/>
          <w:color w:val="auto"/>
          <w:lang w:eastAsia="en-US"/>
        </w:rPr>
        <w:t>NOTE:</w:t>
      </w:r>
      <w:r w:rsidRPr="00BB6B36">
        <w:rPr>
          <w:rFonts w:eastAsia="DengXian"/>
          <w:color w:val="auto"/>
          <w:lang w:eastAsia="en-US"/>
        </w:rPr>
        <w:tab/>
        <w:t xml:space="preserve">If multiple </w:t>
      </w:r>
      <w:r w:rsidRPr="00BB6B36">
        <w:rPr>
          <w:rFonts w:eastAsia="DengXian"/>
          <w:noProof/>
          <w:color w:val="auto"/>
          <w:lang w:eastAsia="en-US"/>
        </w:rPr>
        <w:t>5G DDNMFs</w:t>
      </w:r>
      <w:r w:rsidRPr="00BB6B36">
        <w:rPr>
          <w:rFonts w:eastAsia="DengXian"/>
          <w:color w:val="auto"/>
          <w:lang w:eastAsia="en-US"/>
        </w:rPr>
        <w:t xml:space="preserve"> are deployed within the same PLMN (e.g., for load reasons), the method to locate the </w:t>
      </w:r>
      <w:r w:rsidRPr="00BB6B36">
        <w:rPr>
          <w:rFonts w:eastAsia="DengXian"/>
          <w:noProof/>
          <w:color w:val="auto"/>
          <w:lang w:eastAsia="en-US"/>
        </w:rPr>
        <w:t>5G DDNMF</w:t>
      </w:r>
      <w:r w:rsidRPr="00BB6B36">
        <w:rPr>
          <w:rFonts w:eastAsia="DengXian"/>
          <w:color w:val="auto"/>
          <w:lang w:eastAsia="en-US"/>
        </w:rPr>
        <w:t xml:space="preserve"> that has allocated a specific </w:t>
      </w:r>
      <w:r w:rsidRPr="00BB6B36">
        <w:rPr>
          <w:rFonts w:eastAsia="DengXian"/>
          <w:noProof/>
          <w:color w:val="auto"/>
          <w:lang w:eastAsia="en-US"/>
        </w:rPr>
        <w:t>ProSe</w:t>
      </w:r>
      <w:r w:rsidRPr="00BB6B36">
        <w:rPr>
          <w:rFonts w:eastAsia="DengXian"/>
          <w:color w:val="auto"/>
          <w:lang w:eastAsia="en-US"/>
        </w:rPr>
        <w:t xml:space="preserve"> Application Code or </w:t>
      </w:r>
      <w:proofErr w:type="spellStart"/>
      <w:r w:rsidRPr="00BB6B36">
        <w:rPr>
          <w:rFonts w:eastAsia="DengXian"/>
          <w:color w:val="auto"/>
          <w:lang w:eastAsia="en-US"/>
        </w:rPr>
        <w:t>ProSe</w:t>
      </w:r>
      <w:proofErr w:type="spellEnd"/>
      <w:r w:rsidRPr="00BB6B36">
        <w:rPr>
          <w:rFonts w:eastAsia="DengXian"/>
          <w:color w:val="auto"/>
          <w:lang w:eastAsia="en-US"/>
        </w:rPr>
        <w:t xml:space="preserve"> Restricted Code (e.g. through a database lookup, etc.) is not defined in this version of the specification.</w:t>
      </w:r>
    </w:p>
    <w:p w14:paraId="4839B669" w14:textId="23FC6EF3" w:rsidR="00BB6B36" w:rsidRPr="00BB6B36" w:rsidRDefault="00BB6B36" w:rsidP="00BB6B36">
      <w:pPr>
        <w:overflowPunct/>
        <w:autoSpaceDE/>
        <w:autoSpaceDN/>
        <w:adjustRightInd/>
        <w:textAlignment w:val="auto"/>
        <w:rPr>
          <w:rFonts w:eastAsia="DengXian"/>
          <w:color w:val="auto"/>
          <w:lang w:eastAsia="en-US"/>
        </w:rPr>
      </w:pPr>
      <w:r w:rsidRPr="00BB6B36">
        <w:rPr>
          <w:rFonts w:eastAsia="DengXian"/>
          <w:color w:val="auto"/>
          <w:lang w:eastAsia="en-US"/>
        </w:rPr>
        <w:t xml:space="preserve">The 5G DDNMF interacts with the </w:t>
      </w:r>
      <w:proofErr w:type="spellStart"/>
      <w:r w:rsidRPr="00BB6B36">
        <w:rPr>
          <w:rFonts w:eastAsia="DengXian"/>
          <w:color w:val="auto"/>
          <w:lang w:eastAsia="en-US"/>
        </w:rPr>
        <w:t>ProSe</w:t>
      </w:r>
      <w:proofErr w:type="spellEnd"/>
      <w:r w:rsidRPr="00BB6B36">
        <w:rPr>
          <w:rFonts w:eastAsia="DengXian" w:hint="eastAsia"/>
          <w:color w:val="auto"/>
          <w:lang w:eastAsia="zh-CN"/>
        </w:rPr>
        <w:t>-enabled</w:t>
      </w:r>
      <w:r w:rsidRPr="00BB6B36">
        <w:rPr>
          <w:rFonts w:eastAsia="DengXian"/>
          <w:color w:val="auto"/>
          <w:lang w:eastAsia="en-US"/>
        </w:rPr>
        <w:t xml:space="preserve"> UE using procedures over PC3</w:t>
      </w:r>
      <w:r w:rsidRPr="00BB6B36">
        <w:rPr>
          <w:rFonts w:eastAsia="DengXian" w:hint="eastAsia"/>
          <w:color w:val="auto"/>
          <w:lang w:eastAsia="zh-CN"/>
        </w:rPr>
        <w:t>a</w:t>
      </w:r>
      <w:r w:rsidRPr="00BB6B36">
        <w:rPr>
          <w:rFonts w:eastAsia="DengXian"/>
          <w:color w:val="auto"/>
          <w:lang w:eastAsia="en-US"/>
        </w:rPr>
        <w:t xml:space="preserve"> reference point defined in clause 6.3.1 to allocate and resolve the mapping of </w:t>
      </w:r>
      <w:r w:rsidRPr="00BB6B36">
        <w:rPr>
          <w:rFonts w:eastAsia="DengXian"/>
          <w:noProof/>
          <w:color w:val="auto"/>
          <w:lang w:eastAsia="en-US"/>
        </w:rPr>
        <w:t>ProSe</w:t>
      </w:r>
      <w:r w:rsidRPr="00BB6B36">
        <w:rPr>
          <w:rFonts w:eastAsia="DengXian"/>
          <w:color w:val="auto"/>
          <w:lang w:eastAsia="en-US"/>
        </w:rPr>
        <w:t xml:space="preserve"> Applications IDs and </w:t>
      </w:r>
      <w:r w:rsidRPr="00BB6B36">
        <w:rPr>
          <w:rFonts w:eastAsia="DengXian"/>
          <w:noProof/>
          <w:color w:val="auto"/>
          <w:lang w:eastAsia="en-US"/>
        </w:rPr>
        <w:t>ProSe</w:t>
      </w:r>
      <w:r w:rsidRPr="00BB6B36">
        <w:rPr>
          <w:rFonts w:eastAsia="DengXian"/>
          <w:color w:val="auto"/>
          <w:lang w:eastAsia="en-US"/>
        </w:rPr>
        <w:t xml:space="preserve"> Application Codes used in </w:t>
      </w:r>
      <w:r w:rsidRPr="00BB6B36">
        <w:rPr>
          <w:rFonts w:eastAsia="DengXian"/>
          <w:noProof/>
          <w:color w:val="auto"/>
          <w:lang w:eastAsia="en-US"/>
        </w:rPr>
        <w:t>ProSe</w:t>
      </w:r>
      <w:r w:rsidRPr="00BB6B36">
        <w:rPr>
          <w:rFonts w:eastAsia="DengXian"/>
          <w:color w:val="auto"/>
          <w:lang w:eastAsia="en-US"/>
        </w:rPr>
        <w:t xml:space="preserve"> Direct Discovery. It uses </w:t>
      </w:r>
      <w:r w:rsidRPr="00BB6B36">
        <w:rPr>
          <w:rFonts w:eastAsia="DengXian"/>
          <w:noProof/>
          <w:color w:val="auto"/>
          <w:lang w:eastAsia="en-US"/>
        </w:rPr>
        <w:t>ProSe</w:t>
      </w:r>
      <w:r w:rsidRPr="00BB6B36">
        <w:rPr>
          <w:rFonts w:eastAsia="DengXian"/>
          <w:color w:val="auto"/>
          <w:lang w:eastAsia="en-US"/>
        </w:rPr>
        <w:t xml:space="preserve"> related subscriber data stored in UDM for the authorisation of each discovery request. It also provides the UE with the necessary security material in order to protect discovery messages transmitted over the air. In restricted </w:t>
      </w:r>
      <w:proofErr w:type="spellStart"/>
      <w:r w:rsidRPr="00BB6B36">
        <w:rPr>
          <w:rFonts w:eastAsia="DengXian"/>
          <w:color w:val="auto"/>
          <w:lang w:eastAsia="en-US"/>
        </w:rPr>
        <w:t>ProSe</w:t>
      </w:r>
      <w:proofErr w:type="spellEnd"/>
      <w:r w:rsidRPr="00BB6B36">
        <w:rPr>
          <w:rFonts w:eastAsia="DengXian"/>
          <w:color w:val="auto"/>
          <w:lang w:eastAsia="en-US"/>
        </w:rPr>
        <w:t xml:space="preserve"> Direct Discovery, it also interacts with the Application Server via </w:t>
      </w:r>
      <w:proofErr w:type="spellStart"/>
      <w:r w:rsidRPr="00BB6B36">
        <w:rPr>
          <w:rFonts w:eastAsia="DengXian"/>
          <w:color w:val="auto"/>
          <w:lang w:eastAsia="en-US"/>
        </w:rPr>
        <w:t>Nxx</w:t>
      </w:r>
      <w:proofErr w:type="spellEnd"/>
      <w:r w:rsidRPr="00BB6B36">
        <w:rPr>
          <w:rFonts w:eastAsia="DengXian"/>
          <w:color w:val="auto"/>
          <w:lang w:eastAsia="en-US"/>
        </w:rPr>
        <w:t xml:space="preserve"> reference points or </w:t>
      </w:r>
      <w:ins w:id="83" w:author="Huawei C" w:date="2021-05-10T13:05:00Z">
        <w:r w:rsidR="00AE56D9" w:rsidRPr="00A67D09">
          <w:rPr>
            <w:color w:val="00B050"/>
            <w:sz w:val="21"/>
            <w:szCs w:val="21"/>
          </w:rPr>
          <w:t>with other 5G DDNMF</w:t>
        </w:r>
        <w:r w:rsidR="00AE56D9">
          <w:rPr>
            <w:color w:val="00B050"/>
            <w:sz w:val="21"/>
            <w:szCs w:val="21"/>
          </w:rPr>
          <w:t>s</w:t>
        </w:r>
        <w:r w:rsidR="00AE56D9" w:rsidRPr="00A67D09">
          <w:rPr>
            <w:color w:val="00B050"/>
            <w:sz w:val="21"/>
            <w:szCs w:val="21"/>
          </w:rPr>
          <w:t xml:space="preserve"> via </w:t>
        </w:r>
      </w:ins>
      <w:r w:rsidRPr="00BB6B36">
        <w:rPr>
          <w:rFonts w:eastAsia="DengXian"/>
          <w:color w:val="auto"/>
          <w:lang w:eastAsia="en-US"/>
        </w:rPr>
        <w:t>N5g-ddnmf interface for the authorization of the discovery requests.</w:t>
      </w:r>
    </w:p>
    <w:p w14:paraId="6917B927" w14:textId="77777777" w:rsidR="00BB6B36" w:rsidRPr="00BB6B36" w:rsidRDefault="00BB6B36" w:rsidP="00BB6B36">
      <w:pPr>
        <w:overflowPunct/>
        <w:autoSpaceDE/>
        <w:autoSpaceDN/>
        <w:adjustRightInd/>
        <w:textAlignment w:val="auto"/>
        <w:rPr>
          <w:rFonts w:eastAsia="DengXian"/>
          <w:color w:val="auto"/>
          <w:lang w:eastAsia="en-US"/>
        </w:rPr>
      </w:pPr>
      <w:r w:rsidRPr="00BB6B36">
        <w:rPr>
          <w:rFonts w:eastAsia="DengXian"/>
          <w:color w:val="auto"/>
          <w:lang w:eastAsia="en-US"/>
        </w:rPr>
        <w:t xml:space="preserve">The </w:t>
      </w:r>
      <w:proofErr w:type="spellStart"/>
      <w:r w:rsidRPr="00BB6B36">
        <w:rPr>
          <w:rFonts w:eastAsia="DengXian"/>
          <w:color w:val="auto"/>
          <w:lang w:eastAsia="en-US"/>
        </w:rPr>
        <w:t>ProSe</w:t>
      </w:r>
      <w:proofErr w:type="spellEnd"/>
      <w:r w:rsidRPr="00BB6B36">
        <w:rPr>
          <w:rFonts w:eastAsia="DengXian" w:hint="eastAsia"/>
          <w:color w:val="auto"/>
          <w:lang w:eastAsia="en-US"/>
        </w:rPr>
        <w:t>-enabled</w:t>
      </w:r>
      <w:r w:rsidRPr="00BB6B36">
        <w:rPr>
          <w:rFonts w:eastAsia="DengXian"/>
          <w:color w:val="auto"/>
          <w:lang w:eastAsia="en-US"/>
        </w:rPr>
        <w:t xml:space="preserve"> UE use procedure defined in clause 4.3.2.2 to discovery the 5G DDNMF in the HPLMN. Based on the UE Local Configuration or URSP as defined in TS 23.503 [9], an existing PDU session is selected or a new PDU session is established, to carry the control signalling between the UE and the 5G DDNMF in the HPLMN.</w:t>
      </w:r>
    </w:p>
    <w:p w14:paraId="4E26F34B" w14:textId="77777777" w:rsidR="00BB6B36" w:rsidRPr="00BB6B36" w:rsidRDefault="00BB6B36" w:rsidP="00BB6B36">
      <w:pPr>
        <w:overflowPunct/>
        <w:autoSpaceDE/>
        <w:autoSpaceDN/>
        <w:adjustRightInd/>
        <w:textAlignment w:val="auto"/>
        <w:rPr>
          <w:rFonts w:eastAsia="DengXian"/>
          <w:color w:val="auto"/>
          <w:lang w:eastAsia="en-US"/>
        </w:rPr>
      </w:pPr>
      <w:r w:rsidRPr="00BB6B36">
        <w:rPr>
          <w:rFonts w:eastAsia="DengXian"/>
          <w:color w:val="auto"/>
          <w:lang w:eastAsia="en-US"/>
        </w:rPr>
        <w:t xml:space="preserve">The 5G DDNMF provides the necessary charging functionality or charging information for the usage of </w:t>
      </w:r>
      <w:proofErr w:type="spellStart"/>
      <w:r w:rsidRPr="00BB6B36">
        <w:rPr>
          <w:rFonts w:eastAsia="DengXian"/>
          <w:color w:val="auto"/>
          <w:lang w:eastAsia="en-US"/>
        </w:rPr>
        <w:t>ProSe</w:t>
      </w:r>
      <w:proofErr w:type="spellEnd"/>
      <w:r w:rsidRPr="00BB6B36">
        <w:rPr>
          <w:rFonts w:eastAsia="DengXian"/>
          <w:color w:val="auto"/>
          <w:lang w:eastAsia="en-US"/>
        </w:rPr>
        <w:t xml:space="preserve"> Direct Discovery and/or </w:t>
      </w:r>
      <w:proofErr w:type="spellStart"/>
      <w:r w:rsidRPr="00BB6B36">
        <w:rPr>
          <w:rFonts w:eastAsia="DengXian"/>
          <w:color w:val="auto"/>
          <w:lang w:eastAsia="en-US"/>
        </w:rPr>
        <w:t>ProSe</w:t>
      </w:r>
      <w:proofErr w:type="spellEnd"/>
      <w:r w:rsidRPr="00BB6B36">
        <w:rPr>
          <w:rFonts w:eastAsia="DengXian"/>
          <w:color w:val="auto"/>
          <w:lang w:eastAsia="en-US"/>
        </w:rPr>
        <w:t xml:space="preserve"> Direct Communication to interact with CHF or for the provision to CEF.</w:t>
      </w:r>
    </w:p>
    <w:p w14:paraId="47507430" w14:textId="77777777" w:rsidR="00BB6B36" w:rsidRDefault="00BB6B36" w:rsidP="00BB6B36">
      <w:pPr>
        <w:overflowPunct/>
        <w:autoSpaceDE/>
        <w:autoSpaceDN/>
        <w:adjustRightInd/>
        <w:textAlignment w:val="auto"/>
        <w:rPr>
          <w:ins w:id="84" w:author="HW user12" w:date="2021-04-20T17:25:00Z"/>
          <w:rFonts w:eastAsia="DengXian"/>
          <w:color w:val="auto"/>
          <w:lang w:eastAsia="en-US"/>
        </w:rPr>
      </w:pPr>
      <w:r w:rsidRPr="00BB6B36">
        <w:rPr>
          <w:rFonts w:eastAsia="DengXian"/>
          <w:color w:val="auto"/>
          <w:lang w:eastAsia="en-US"/>
        </w:rPr>
        <w:t xml:space="preserve">The 5G DDNMF in the HPLMN may interact with the 5G DDNMF in a VPLMN or Local PLMN in order to manage the </w:t>
      </w:r>
      <w:proofErr w:type="spellStart"/>
      <w:r w:rsidRPr="00BB6B36">
        <w:rPr>
          <w:rFonts w:eastAsia="DengXian"/>
          <w:color w:val="auto"/>
          <w:lang w:eastAsia="en-US"/>
        </w:rPr>
        <w:t>ProSe</w:t>
      </w:r>
      <w:proofErr w:type="spellEnd"/>
      <w:r w:rsidRPr="00BB6B36">
        <w:rPr>
          <w:rFonts w:eastAsia="DengXian"/>
          <w:color w:val="auto"/>
          <w:lang w:eastAsia="en-US"/>
        </w:rPr>
        <w:t xml:space="preserve"> Direct Discovery service. </w:t>
      </w:r>
      <w:bookmarkStart w:id="85" w:name="_Toc66692633"/>
    </w:p>
    <w:p w14:paraId="226273B8" w14:textId="77777777" w:rsidR="00871CD5" w:rsidRPr="00BB6B36" w:rsidRDefault="00871CD5" w:rsidP="00871CD5">
      <w:pPr>
        <w:overflowPunct/>
        <w:autoSpaceDE/>
        <w:autoSpaceDN/>
        <w:adjustRightInd/>
        <w:textAlignment w:val="auto"/>
        <w:rPr>
          <w:ins w:id="86" w:author="Huawei C" w:date="2021-05-10T13:05:00Z"/>
          <w:rFonts w:eastAsia="DengXian"/>
          <w:color w:val="auto"/>
          <w:lang w:eastAsia="en-US"/>
        </w:rPr>
      </w:pPr>
      <w:bookmarkStart w:id="87" w:name="_Toc66701812"/>
      <w:bookmarkStart w:id="88" w:name="_Toc69744344"/>
      <w:ins w:id="89" w:author="Huawei C" w:date="2021-05-10T13:05:00Z">
        <w:r w:rsidRPr="00BB6B36">
          <w:rPr>
            <w:rFonts w:eastAsia="DengXian"/>
            <w:color w:val="auto"/>
            <w:lang w:eastAsia="en-US"/>
          </w:rPr>
          <w:t>The 5G DDNMF</w:t>
        </w:r>
        <w:r w:rsidRPr="005E036A">
          <w:rPr>
            <w:rFonts w:eastAsia="SimSun"/>
            <w:noProof/>
          </w:rPr>
          <w:t xml:space="preserve"> </w:t>
        </w:r>
        <w:r w:rsidRPr="0083676B">
          <w:rPr>
            <w:rFonts w:eastAsia="SimSun"/>
            <w:noProof/>
          </w:rPr>
          <w:t xml:space="preserve">gets the PDUID </w:t>
        </w:r>
        <w:r>
          <w:rPr>
            <w:rFonts w:eastAsia="SimSun"/>
            <w:noProof/>
          </w:rPr>
          <w:t>from the PCF</w:t>
        </w:r>
        <w:r w:rsidRPr="0083676B">
          <w:rPr>
            <w:rFonts w:eastAsia="SimSun"/>
            <w:noProof/>
          </w:rPr>
          <w:t xml:space="preserve"> and subscribes to</w:t>
        </w:r>
        <w:r w:rsidRPr="005E036A">
          <w:rPr>
            <w:rFonts w:eastAsia="SimSun"/>
            <w:noProof/>
          </w:rPr>
          <w:t xml:space="preserve"> </w:t>
        </w:r>
        <w:r w:rsidRPr="0083676B">
          <w:rPr>
            <w:rFonts w:eastAsia="SimSun"/>
            <w:noProof/>
          </w:rPr>
          <w:t>notification</w:t>
        </w:r>
        <w:r>
          <w:rPr>
            <w:rFonts w:eastAsia="SimSun"/>
            <w:noProof/>
          </w:rPr>
          <w:t>s</w:t>
        </w:r>
        <w:r w:rsidRPr="0083676B">
          <w:rPr>
            <w:rFonts w:eastAsia="SimSun"/>
            <w:noProof/>
          </w:rPr>
          <w:t xml:space="preserve"> on </w:t>
        </w:r>
        <w:r>
          <w:rPr>
            <w:rFonts w:eastAsia="SimSun"/>
            <w:noProof/>
          </w:rPr>
          <w:t>Change of PDUID.</w:t>
        </w:r>
      </w:ins>
    </w:p>
    <w:p w14:paraId="74863D83" w14:textId="77777777" w:rsidR="00BB6B36" w:rsidRPr="00BB6B36" w:rsidRDefault="00BB6B36" w:rsidP="00BB6B36">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r w:rsidRPr="00BB6B36">
        <w:rPr>
          <w:rFonts w:ascii="Arial" w:eastAsia="DengXian" w:hAnsi="Arial"/>
          <w:color w:val="auto"/>
          <w:sz w:val="24"/>
          <w:lang w:eastAsia="en-US"/>
        </w:rPr>
        <w:t>4.3.2.2</w:t>
      </w:r>
      <w:r w:rsidRPr="00BB6B36">
        <w:rPr>
          <w:rFonts w:ascii="Arial" w:eastAsia="DengXian" w:hAnsi="Arial"/>
          <w:color w:val="auto"/>
          <w:sz w:val="24"/>
          <w:lang w:eastAsia="en-US"/>
        </w:rPr>
        <w:tab/>
      </w:r>
      <w:r w:rsidRPr="00BB6B36">
        <w:rPr>
          <w:rFonts w:ascii="Arial" w:eastAsia="DengXian" w:hAnsi="Arial"/>
          <w:color w:val="auto"/>
          <w:sz w:val="24"/>
          <w:lang w:eastAsia="zh-CN"/>
        </w:rPr>
        <w:t>5G DDNMF Discovery</w:t>
      </w:r>
      <w:bookmarkEnd w:id="85"/>
      <w:bookmarkEnd w:id="87"/>
      <w:bookmarkEnd w:id="88"/>
    </w:p>
    <w:p w14:paraId="5CF2AFE4" w14:textId="77777777" w:rsidR="00BB6B36" w:rsidRPr="00BB6B36" w:rsidRDefault="00BB6B36" w:rsidP="00BB6B36">
      <w:pPr>
        <w:overflowPunct/>
        <w:autoSpaceDE/>
        <w:autoSpaceDN/>
        <w:adjustRightInd/>
        <w:textAlignment w:val="auto"/>
        <w:rPr>
          <w:rFonts w:eastAsia="DengXian"/>
          <w:color w:val="auto"/>
          <w:lang w:eastAsia="en-US"/>
        </w:rPr>
      </w:pPr>
      <w:r w:rsidRPr="00BB6B36">
        <w:rPr>
          <w:rFonts w:eastAsia="DengXian"/>
          <w:color w:val="auto"/>
          <w:lang w:eastAsia="en-US"/>
        </w:rPr>
        <w:t xml:space="preserve">The </w:t>
      </w:r>
      <w:r w:rsidRPr="00BB6B36">
        <w:rPr>
          <w:rFonts w:eastAsia="DengXian"/>
          <w:noProof/>
          <w:color w:val="auto"/>
          <w:lang w:eastAsia="en-US"/>
        </w:rPr>
        <w:t>5G DDNMF</w:t>
      </w:r>
      <w:r w:rsidRPr="00BB6B36">
        <w:rPr>
          <w:rFonts w:eastAsia="DengXian"/>
          <w:color w:val="auto"/>
          <w:lang w:eastAsia="en-US"/>
        </w:rPr>
        <w:t xml:space="preserve"> of HPLMN is discovered through interaction with the Domain Name Service function. The FQDN of a </w:t>
      </w:r>
      <w:r w:rsidRPr="00BB6B36">
        <w:rPr>
          <w:rFonts w:eastAsia="DengXian"/>
          <w:noProof/>
          <w:color w:val="auto"/>
          <w:lang w:eastAsia="en-US"/>
        </w:rPr>
        <w:t>5G DDNMF</w:t>
      </w:r>
      <w:r w:rsidRPr="00BB6B36">
        <w:rPr>
          <w:rFonts w:eastAsia="DengXian"/>
          <w:color w:val="auto"/>
          <w:lang w:eastAsia="en-US"/>
        </w:rPr>
        <w:t xml:space="preserve"> in the Home PLMN may either be pre-configured on the UE or provisioned by the network or self-constructed by the UE, e.g. derived from PLMN ID of the HPLMN. The IP address of a </w:t>
      </w:r>
      <w:r w:rsidRPr="00BB6B36">
        <w:rPr>
          <w:rFonts w:eastAsia="DengXian"/>
          <w:noProof/>
          <w:color w:val="auto"/>
          <w:lang w:eastAsia="en-US"/>
        </w:rPr>
        <w:t>5G DDNMF</w:t>
      </w:r>
      <w:r w:rsidRPr="00BB6B36">
        <w:rPr>
          <w:rFonts w:eastAsia="DengXian"/>
          <w:color w:val="auto"/>
          <w:lang w:eastAsia="en-US"/>
        </w:rPr>
        <w:t xml:space="preserve"> in the Home PLMN may also be provisioned to the UE.</w:t>
      </w:r>
    </w:p>
    <w:p w14:paraId="7201CFC8" w14:textId="10A0F387" w:rsidR="00BB6B36" w:rsidRPr="00BB6B36" w:rsidRDefault="00BB6B36" w:rsidP="00BB6B36">
      <w:pPr>
        <w:overflowPunct/>
        <w:autoSpaceDE/>
        <w:autoSpaceDN/>
        <w:adjustRightInd/>
        <w:textAlignment w:val="auto"/>
        <w:rPr>
          <w:rFonts w:eastAsia="DengXian"/>
          <w:color w:val="auto"/>
          <w:lang w:eastAsia="en-US"/>
        </w:rPr>
      </w:pPr>
      <w:r w:rsidRPr="00BB6B36">
        <w:rPr>
          <w:rFonts w:eastAsia="DengXian"/>
          <w:color w:val="auto"/>
          <w:lang w:eastAsia="en-US"/>
        </w:rPr>
        <w:t>The 5G DDNMF in the HPLMN uses the NRF to discovery other 5G DDNMFs in a VPLMN or local PLMN.</w:t>
      </w:r>
    </w:p>
    <w:p w14:paraId="3C13122B" w14:textId="39435136" w:rsidR="00BB6B36" w:rsidRPr="00161679" w:rsidRDefault="00BB6B36" w:rsidP="00BB6B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ins w:id="90" w:author="Huawei C First Monday" w:date="2021-05-17T10:47:00Z">
        <w:r w:rsidR="0087479E">
          <w:rPr>
            <w:rFonts w:ascii="Arial" w:hAnsi="Arial" w:cs="Arial"/>
            <w:color w:val="FF0000"/>
            <w:sz w:val="28"/>
            <w:szCs w:val="28"/>
            <w:lang w:val="en-US"/>
          </w:rPr>
          <w:t>Next</w:t>
        </w:r>
      </w:ins>
      <w:del w:id="91" w:author="Huawei C First Monday" w:date="2021-05-17T10:47:00Z">
        <w:r w:rsidDel="0087479E">
          <w:rPr>
            <w:rFonts w:ascii="Arial" w:hAnsi="Arial" w:cs="Arial"/>
            <w:color w:val="FF0000"/>
            <w:sz w:val="28"/>
            <w:szCs w:val="28"/>
            <w:lang w:val="en-US"/>
          </w:rPr>
          <w:delText>Fifth</w:delText>
        </w:r>
      </w:del>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A00597C" w14:textId="77777777" w:rsidR="00BB6B36" w:rsidRPr="00BB6B36" w:rsidRDefault="00BB6B36" w:rsidP="00BB6B36">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92" w:name="_Toc50557384"/>
      <w:bookmarkStart w:id="93" w:name="_Toc50549070"/>
      <w:bookmarkStart w:id="94" w:name="_Toc55202378"/>
      <w:bookmarkStart w:id="95" w:name="_Toc57210005"/>
      <w:bookmarkStart w:id="96" w:name="_Toc57366396"/>
      <w:r w:rsidRPr="00BB6B36">
        <w:rPr>
          <w:rFonts w:ascii="Arial" w:eastAsia="SimSun" w:hAnsi="Arial"/>
          <w:color w:val="auto"/>
          <w:sz w:val="28"/>
          <w:lang w:eastAsia="en-US"/>
        </w:rPr>
        <w:t>5.2.4</w:t>
      </w:r>
      <w:r w:rsidRPr="00BB6B36">
        <w:rPr>
          <w:rFonts w:ascii="Arial" w:eastAsia="SimSun" w:hAnsi="Arial"/>
          <w:color w:val="auto"/>
          <w:sz w:val="28"/>
          <w:lang w:eastAsia="en-US"/>
        </w:rPr>
        <w:tab/>
      </w:r>
      <w:proofErr w:type="spellStart"/>
      <w:r w:rsidRPr="00BB6B36">
        <w:rPr>
          <w:rFonts w:ascii="Arial" w:eastAsia="SimSun" w:hAnsi="Arial"/>
          <w:color w:val="auto"/>
          <w:sz w:val="28"/>
          <w:lang w:eastAsia="en-US"/>
        </w:rPr>
        <w:t>ProSe</w:t>
      </w:r>
      <w:proofErr w:type="spellEnd"/>
      <w:r w:rsidRPr="00BB6B36">
        <w:rPr>
          <w:rFonts w:ascii="Arial" w:eastAsia="SimSun" w:hAnsi="Arial"/>
          <w:color w:val="auto"/>
          <w:sz w:val="28"/>
          <w:lang w:eastAsia="en-US"/>
        </w:rPr>
        <w:t xml:space="preserve"> Direct Discovery Characteristics</w:t>
      </w:r>
    </w:p>
    <w:bookmarkEnd w:id="92"/>
    <w:bookmarkEnd w:id="93"/>
    <w:bookmarkEnd w:id="94"/>
    <w:bookmarkEnd w:id="95"/>
    <w:bookmarkEnd w:id="96"/>
    <w:p w14:paraId="3A75AD09" w14:textId="77777777" w:rsidR="00BB6B36" w:rsidRPr="00BB6B36" w:rsidRDefault="00BB6B36" w:rsidP="00BB6B36">
      <w:pPr>
        <w:overflowPunct/>
        <w:autoSpaceDE/>
        <w:autoSpaceDN/>
        <w:adjustRightInd/>
        <w:textAlignment w:val="auto"/>
        <w:rPr>
          <w:rFonts w:eastAsia="DengXian"/>
          <w:color w:val="auto"/>
          <w:lang w:eastAsia="zh-CN"/>
        </w:rPr>
      </w:pPr>
      <w:proofErr w:type="spellStart"/>
      <w:r w:rsidRPr="00BB6B36">
        <w:rPr>
          <w:rFonts w:eastAsia="DengXian"/>
          <w:color w:val="auto"/>
          <w:lang w:eastAsia="en-US"/>
        </w:rPr>
        <w:t>ProSe</w:t>
      </w:r>
      <w:proofErr w:type="spellEnd"/>
      <w:r w:rsidRPr="00BB6B36">
        <w:rPr>
          <w:rFonts w:eastAsia="DengXian"/>
          <w:color w:val="auto"/>
          <w:lang w:eastAsia="en-US"/>
        </w:rPr>
        <w:t xml:space="preserve"> Direct Discovery over the PC5 reference point has the following characteristics:</w:t>
      </w:r>
    </w:p>
    <w:p w14:paraId="4F7BF495" w14:textId="77777777" w:rsidR="00BB6B36" w:rsidRPr="00BB6B36" w:rsidRDefault="00BB6B36" w:rsidP="00BB6B36">
      <w:pPr>
        <w:overflowPunct/>
        <w:autoSpaceDE/>
        <w:autoSpaceDN/>
        <w:adjustRightInd/>
        <w:ind w:left="568" w:hanging="284"/>
        <w:textAlignment w:val="auto"/>
        <w:rPr>
          <w:rFonts w:eastAsia="DengXian"/>
          <w:color w:val="auto"/>
          <w:lang w:eastAsia="zh-CN"/>
        </w:rPr>
      </w:pPr>
      <w:r w:rsidRPr="00BB6B36">
        <w:rPr>
          <w:rFonts w:eastAsia="DengXian"/>
          <w:color w:val="auto"/>
          <w:lang w:eastAsia="zh-CN"/>
        </w:rPr>
        <w:t>-</w:t>
      </w:r>
      <w:r w:rsidRPr="00BB6B36">
        <w:rPr>
          <w:rFonts w:eastAsia="DengXian"/>
          <w:color w:val="auto"/>
          <w:lang w:eastAsia="zh-CN"/>
        </w:rPr>
        <w:tab/>
        <w:t>PC5 communication channel is used to carry the discovery message over PC5</w:t>
      </w:r>
      <w:r w:rsidRPr="00BB6B36">
        <w:rPr>
          <w:rFonts w:eastAsia="DengXian"/>
          <w:color w:val="auto"/>
          <w:lang w:val="en-US" w:eastAsia="zh-CN"/>
        </w:rPr>
        <w:t>.</w:t>
      </w:r>
      <w:r w:rsidRPr="00BB6B36">
        <w:rPr>
          <w:rFonts w:eastAsia="DengXian"/>
          <w:color w:val="auto"/>
          <w:lang w:eastAsia="zh-CN"/>
        </w:rPr>
        <w:t xml:space="preserve"> </w:t>
      </w:r>
      <w:r w:rsidRPr="00BB6B36">
        <w:rPr>
          <w:rFonts w:eastAsia="DengXian"/>
          <w:color w:val="auto"/>
          <w:lang w:val="en-US" w:eastAsia="zh-CN"/>
        </w:rPr>
        <w:t xml:space="preserve">The </w:t>
      </w:r>
      <w:r w:rsidRPr="00BB6B36">
        <w:rPr>
          <w:rFonts w:eastAsia="DengXian"/>
          <w:color w:val="auto"/>
          <w:lang w:eastAsia="zh-CN"/>
        </w:rPr>
        <w:t>discovery message over PC5 is differentiated with other PC5 messages by AS layer.</w:t>
      </w:r>
    </w:p>
    <w:p w14:paraId="6162C873" w14:textId="77777777" w:rsidR="00BB6B36" w:rsidRPr="00BB6B36" w:rsidRDefault="00BB6B36" w:rsidP="00BB6B36">
      <w:pPr>
        <w:overflowPunct/>
        <w:autoSpaceDE/>
        <w:autoSpaceDN/>
        <w:adjustRightInd/>
        <w:ind w:left="568" w:hanging="284"/>
        <w:textAlignment w:val="auto"/>
        <w:rPr>
          <w:rFonts w:eastAsia="DengXian"/>
          <w:color w:val="auto"/>
          <w:lang w:val="en-US" w:eastAsia="zh-CN"/>
        </w:rPr>
      </w:pPr>
      <w:r w:rsidRPr="00BB6B36">
        <w:rPr>
          <w:rFonts w:eastAsia="DengXian"/>
          <w:color w:val="auto"/>
          <w:lang w:val="en-US" w:eastAsia="zh-CN"/>
        </w:rPr>
        <w:t>-</w:t>
      </w:r>
      <w:r w:rsidRPr="00BB6B36">
        <w:rPr>
          <w:rFonts w:eastAsia="DengXian"/>
          <w:color w:val="auto"/>
          <w:lang w:eastAsia="zh-CN"/>
        </w:rPr>
        <w:tab/>
      </w:r>
      <w:proofErr w:type="spellStart"/>
      <w:r w:rsidRPr="00BB6B36">
        <w:rPr>
          <w:rFonts w:eastAsia="DengXian"/>
          <w:color w:val="auto"/>
          <w:lang w:val="en-US" w:eastAsia="zh-CN"/>
        </w:rPr>
        <w:t>ProSe</w:t>
      </w:r>
      <w:proofErr w:type="spellEnd"/>
      <w:r w:rsidRPr="00BB6B36">
        <w:rPr>
          <w:rFonts w:eastAsia="DengXian"/>
          <w:color w:val="auto"/>
          <w:lang w:val="en-US" w:eastAsia="zh-CN"/>
        </w:rPr>
        <w:t xml:space="preserve"> layer shall indicate to AS layer whether the </w:t>
      </w:r>
      <w:proofErr w:type="spellStart"/>
      <w:r w:rsidRPr="00BB6B36">
        <w:rPr>
          <w:rFonts w:eastAsia="DengXian"/>
          <w:color w:val="auto"/>
          <w:lang w:val="en-US" w:eastAsia="zh-CN"/>
        </w:rPr>
        <w:t>signalling</w:t>
      </w:r>
      <w:proofErr w:type="spellEnd"/>
      <w:r w:rsidRPr="00BB6B36">
        <w:rPr>
          <w:rFonts w:eastAsia="DengXian"/>
          <w:color w:val="auto"/>
          <w:lang w:val="en-US" w:eastAsia="zh-CN"/>
        </w:rPr>
        <w:t xml:space="preserve"> is discovery message or PC5-S </w:t>
      </w:r>
      <w:proofErr w:type="spellStart"/>
      <w:r w:rsidRPr="00BB6B36">
        <w:rPr>
          <w:rFonts w:eastAsia="DengXian"/>
          <w:color w:val="auto"/>
          <w:lang w:val="en-US" w:eastAsia="zh-CN"/>
        </w:rPr>
        <w:t>signalling</w:t>
      </w:r>
      <w:proofErr w:type="spellEnd"/>
      <w:r w:rsidRPr="00BB6B36">
        <w:rPr>
          <w:rFonts w:eastAsia="DengXian"/>
          <w:color w:val="auto"/>
          <w:lang w:val="en-US" w:eastAsia="zh-CN"/>
        </w:rPr>
        <w:t>.</w:t>
      </w:r>
    </w:p>
    <w:p w14:paraId="25B0D931" w14:textId="77777777" w:rsidR="00BB6B36" w:rsidRPr="00BB6B36" w:rsidRDefault="00BB6B36" w:rsidP="00BB6B36">
      <w:pPr>
        <w:keepLines/>
        <w:overflowPunct/>
        <w:autoSpaceDE/>
        <w:autoSpaceDN/>
        <w:adjustRightInd/>
        <w:ind w:left="1135" w:hanging="851"/>
        <w:textAlignment w:val="auto"/>
        <w:rPr>
          <w:rFonts w:eastAsia="DengXian"/>
          <w:color w:val="auto"/>
          <w:lang w:eastAsia="zh-CN"/>
        </w:rPr>
      </w:pPr>
      <w:r w:rsidRPr="00BB6B36">
        <w:rPr>
          <w:rFonts w:eastAsia="DengXian"/>
          <w:color w:val="auto"/>
          <w:lang w:eastAsia="zh-CN"/>
        </w:rPr>
        <w:t>NOTE:</w:t>
      </w:r>
      <w:r w:rsidRPr="00BB6B36">
        <w:rPr>
          <w:rFonts w:eastAsia="DengXian"/>
          <w:color w:val="auto"/>
          <w:lang w:eastAsia="zh-CN"/>
        </w:rPr>
        <w:tab/>
        <w:t>The discovery message format is defined in stage 3.</w:t>
      </w:r>
    </w:p>
    <w:p w14:paraId="0C88F87B" w14:textId="77777777" w:rsidR="00BB6B36" w:rsidRPr="00BB6B36" w:rsidRDefault="00BB6B36" w:rsidP="00BB6B36">
      <w:pPr>
        <w:keepLines/>
        <w:overflowPunct/>
        <w:autoSpaceDE/>
        <w:autoSpaceDN/>
        <w:adjustRightInd/>
        <w:ind w:left="1135" w:hanging="851"/>
        <w:textAlignment w:val="auto"/>
        <w:rPr>
          <w:rFonts w:eastAsia="DengXian"/>
          <w:color w:val="FF0000"/>
          <w:lang w:eastAsia="en-US"/>
        </w:rPr>
      </w:pPr>
      <w:r w:rsidRPr="00BB6B36">
        <w:rPr>
          <w:rFonts w:eastAsia="DengXian"/>
          <w:color w:val="FF0000"/>
          <w:lang w:eastAsia="en-US"/>
        </w:rPr>
        <w:t>Editor's note:</w:t>
      </w:r>
      <w:r w:rsidRPr="00BB6B36">
        <w:rPr>
          <w:rFonts w:eastAsia="DengXian"/>
          <w:color w:val="FF0000"/>
          <w:lang w:eastAsia="en-US"/>
        </w:rPr>
        <w:tab/>
        <w:t>Whether and how to transmit metadata in discovery message depends on the size of the discovery message, it needs to be confirmed by RAN WG.</w:t>
      </w:r>
    </w:p>
    <w:p w14:paraId="7DB14BB0" w14:textId="77777777" w:rsidR="00BB6B36" w:rsidRPr="00BB6B36" w:rsidRDefault="00BB6B36" w:rsidP="00BB6B36">
      <w:pPr>
        <w:overflowPunct/>
        <w:autoSpaceDE/>
        <w:autoSpaceDN/>
        <w:adjustRightInd/>
        <w:textAlignment w:val="auto"/>
        <w:rPr>
          <w:rFonts w:eastAsia="DengXian"/>
          <w:color w:val="auto"/>
          <w:lang w:eastAsia="zh-CN"/>
        </w:rPr>
      </w:pPr>
      <w:r w:rsidRPr="00BB6B36">
        <w:rPr>
          <w:rFonts w:eastAsia="DengXian"/>
          <w:color w:val="auto"/>
          <w:lang w:eastAsia="zh-CN"/>
        </w:rPr>
        <w:t>Group discovery/management to support on demand-based group communication for commercial services has the following characteristics:</w:t>
      </w:r>
    </w:p>
    <w:p w14:paraId="15B1AA4F" w14:textId="77777777" w:rsidR="00BB6B36" w:rsidRPr="00BB6B36" w:rsidRDefault="00BB6B36" w:rsidP="00BB6B36">
      <w:pPr>
        <w:overflowPunct/>
        <w:autoSpaceDE/>
        <w:autoSpaceDN/>
        <w:adjustRightInd/>
        <w:ind w:left="568" w:hanging="284"/>
        <w:textAlignment w:val="auto"/>
        <w:rPr>
          <w:rFonts w:eastAsia="DengXian"/>
          <w:color w:val="auto"/>
          <w:lang w:eastAsia="zh-CN"/>
        </w:rPr>
      </w:pPr>
      <w:r w:rsidRPr="00BB6B36">
        <w:rPr>
          <w:rFonts w:eastAsia="DengXian"/>
          <w:color w:val="auto"/>
          <w:lang w:eastAsia="zh-CN"/>
        </w:rPr>
        <w:t>-</w:t>
      </w:r>
      <w:r w:rsidRPr="00BB6B36">
        <w:rPr>
          <w:rFonts w:eastAsia="DengXian"/>
          <w:color w:val="auto"/>
          <w:lang w:eastAsia="zh-CN"/>
        </w:rPr>
        <w:tab/>
        <w:t xml:space="preserve">The group discovery/formation/management can be carried out in the Application </w:t>
      </w:r>
      <w:r w:rsidRPr="00BB6B36">
        <w:rPr>
          <w:rFonts w:eastAsia="DengXian"/>
          <w:color w:val="auto"/>
          <w:lang w:val="en-US" w:eastAsia="zh-CN"/>
        </w:rPr>
        <w:t>l</w:t>
      </w:r>
      <w:proofErr w:type="spellStart"/>
      <w:r w:rsidRPr="00BB6B36">
        <w:rPr>
          <w:rFonts w:eastAsia="DengXian"/>
          <w:color w:val="auto"/>
          <w:lang w:eastAsia="zh-CN"/>
        </w:rPr>
        <w:t>ayer</w:t>
      </w:r>
      <w:proofErr w:type="spellEnd"/>
      <w:r w:rsidRPr="00BB6B36">
        <w:rPr>
          <w:rFonts w:eastAsia="DengXian"/>
          <w:color w:val="auto"/>
          <w:lang w:eastAsia="zh-CN"/>
        </w:rPr>
        <w:t xml:space="preserve"> in coordination with </w:t>
      </w:r>
      <w:r w:rsidRPr="00BB6B36">
        <w:rPr>
          <w:rFonts w:eastAsia="DengXian"/>
          <w:color w:val="auto"/>
          <w:lang w:val="en-US" w:eastAsia="zh-CN"/>
        </w:rPr>
        <w:t xml:space="preserve">the </w:t>
      </w:r>
      <w:r w:rsidRPr="00BB6B36">
        <w:rPr>
          <w:rFonts w:eastAsia="DengXian"/>
          <w:color w:val="auto"/>
          <w:lang w:eastAsia="zh-CN"/>
        </w:rPr>
        <w:t>Application Server.</w:t>
      </w:r>
    </w:p>
    <w:p w14:paraId="5BDF467B" w14:textId="77777777" w:rsidR="00BB6B36" w:rsidRPr="00BB6B36" w:rsidRDefault="00BB6B36" w:rsidP="00BB6B36">
      <w:pPr>
        <w:overflowPunct/>
        <w:autoSpaceDE/>
        <w:autoSpaceDN/>
        <w:adjustRightInd/>
        <w:ind w:left="568" w:hanging="284"/>
        <w:textAlignment w:val="auto"/>
        <w:rPr>
          <w:rFonts w:eastAsia="DengXian"/>
          <w:color w:val="auto"/>
          <w:lang w:eastAsia="zh-CN"/>
        </w:rPr>
      </w:pPr>
      <w:r w:rsidRPr="00BB6B36">
        <w:rPr>
          <w:rFonts w:eastAsia="DengXian"/>
          <w:color w:val="auto"/>
          <w:lang w:eastAsia="zh-CN"/>
        </w:rPr>
        <w:t>-</w:t>
      </w:r>
      <w:r w:rsidRPr="00BB6B36">
        <w:rPr>
          <w:rFonts w:eastAsia="DengXian"/>
          <w:color w:val="auto"/>
          <w:lang w:eastAsia="zh-CN"/>
        </w:rPr>
        <w:tab/>
        <w:t>Application layer signalling between the UE and the Application Server is out of scope of this specification.</w:t>
      </w:r>
    </w:p>
    <w:p w14:paraId="1F9FB5DA" w14:textId="77777777" w:rsidR="00BB6B36" w:rsidRPr="00BB6B36" w:rsidRDefault="00BB6B36" w:rsidP="00BB6B36">
      <w:pPr>
        <w:keepLines/>
        <w:overflowPunct/>
        <w:autoSpaceDE/>
        <w:autoSpaceDN/>
        <w:adjustRightInd/>
        <w:ind w:left="1135" w:hanging="851"/>
        <w:textAlignment w:val="auto"/>
        <w:rPr>
          <w:rFonts w:eastAsia="DengXian"/>
          <w:color w:val="FF0000"/>
          <w:lang w:eastAsia="en-US"/>
        </w:rPr>
      </w:pPr>
      <w:r w:rsidRPr="00BB6B36">
        <w:rPr>
          <w:rFonts w:eastAsia="DengXian"/>
          <w:color w:val="FF0000"/>
          <w:lang w:eastAsia="en-US"/>
        </w:rPr>
        <w:lastRenderedPageBreak/>
        <w:t>Editor's note:</w:t>
      </w:r>
      <w:r w:rsidRPr="00BB6B36">
        <w:rPr>
          <w:rFonts w:eastAsia="DengXian"/>
          <w:color w:val="FF0000"/>
          <w:lang w:eastAsia="en-US"/>
        </w:rPr>
        <w:tab/>
        <w:t>It is FFS on how the Application layer discovery messages are exchanged over PC5 reference point between UEs.</w:t>
      </w:r>
    </w:p>
    <w:p w14:paraId="4D102584" w14:textId="77777777" w:rsidR="00BB6B36" w:rsidRPr="00BB6B36" w:rsidRDefault="00BB6B36" w:rsidP="00BB6B36">
      <w:pPr>
        <w:overflowPunct/>
        <w:autoSpaceDE/>
        <w:autoSpaceDN/>
        <w:adjustRightInd/>
        <w:textAlignment w:val="auto"/>
        <w:rPr>
          <w:rFonts w:eastAsia="DengXian"/>
          <w:color w:val="auto"/>
          <w:lang w:eastAsia="zh-CN"/>
        </w:rPr>
      </w:pPr>
      <w:r w:rsidRPr="00BB6B36">
        <w:rPr>
          <w:rFonts w:eastAsia="DengXian"/>
          <w:color w:val="auto"/>
          <w:lang w:eastAsia="zh-CN"/>
        </w:rPr>
        <w:t xml:space="preserve">Dynamic </w:t>
      </w:r>
      <w:proofErr w:type="spellStart"/>
      <w:r w:rsidRPr="00BB6B36">
        <w:rPr>
          <w:rFonts w:eastAsia="DengXian"/>
          <w:color w:val="auto"/>
          <w:lang w:eastAsia="zh-CN"/>
        </w:rPr>
        <w:t>ProSe</w:t>
      </w:r>
      <w:proofErr w:type="spellEnd"/>
      <w:r w:rsidRPr="00BB6B36">
        <w:rPr>
          <w:rFonts w:eastAsia="DengXian"/>
          <w:color w:val="auto"/>
          <w:lang w:eastAsia="zh-CN"/>
        </w:rPr>
        <w:t xml:space="preserve"> Direct Discovery has the following characteristics:</w:t>
      </w:r>
    </w:p>
    <w:p w14:paraId="7617B5DF" w14:textId="77777777" w:rsidR="00A95A4E" w:rsidRDefault="00BB6B36" w:rsidP="00BB6B36">
      <w:pPr>
        <w:overflowPunct/>
        <w:autoSpaceDE/>
        <w:autoSpaceDN/>
        <w:adjustRightInd/>
        <w:ind w:left="568" w:hanging="284"/>
        <w:textAlignment w:val="auto"/>
        <w:rPr>
          <w:ins w:id="97" w:author="Huawei C" w:date="2021-05-10T13:08:00Z"/>
          <w:rFonts w:eastAsia="DengXian"/>
          <w:color w:val="auto"/>
          <w:lang w:eastAsia="zh-CN"/>
        </w:rPr>
      </w:pPr>
      <w:r w:rsidRPr="00BB6B36">
        <w:rPr>
          <w:rFonts w:eastAsia="DengXian"/>
          <w:color w:val="auto"/>
          <w:lang w:eastAsia="zh-CN"/>
        </w:rPr>
        <w:t>-</w:t>
      </w:r>
      <w:r w:rsidRPr="00BB6B36">
        <w:rPr>
          <w:rFonts w:eastAsia="DengXian"/>
          <w:color w:val="auto"/>
          <w:lang w:eastAsia="zh-CN"/>
        </w:rPr>
        <w:tab/>
      </w:r>
      <w:del w:id="98" w:author="Huawei C" w:date="2021-05-10T13:05:00Z">
        <w:r w:rsidRPr="00BB6B36" w:rsidDel="00D72F26">
          <w:rPr>
            <w:rFonts w:eastAsia="DengXian"/>
            <w:color w:val="auto"/>
            <w:lang w:eastAsia="zh-CN"/>
          </w:rPr>
          <w:delText>5G DDNMF</w:delText>
        </w:r>
      </w:del>
      <w:ins w:id="99" w:author="Huawei C" w:date="2021-05-10T13:05:00Z">
        <w:r w:rsidR="00D72F26">
          <w:rPr>
            <w:rFonts w:eastAsia="DengXian"/>
            <w:color w:val="auto"/>
            <w:lang w:eastAsia="zh-CN"/>
          </w:rPr>
          <w:t>PCF</w:t>
        </w:r>
      </w:ins>
      <w:r w:rsidRPr="00BB6B36">
        <w:rPr>
          <w:rFonts w:eastAsia="DengXian"/>
          <w:color w:val="auto"/>
          <w:lang w:eastAsia="zh-CN"/>
        </w:rPr>
        <w:t xml:space="preserve"> in the 5GS is used for </w:t>
      </w:r>
      <w:proofErr w:type="spellStart"/>
      <w:r w:rsidRPr="00BB6B36">
        <w:rPr>
          <w:rFonts w:eastAsia="DengXian"/>
          <w:color w:val="auto"/>
          <w:lang w:eastAsia="zh-CN"/>
        </w:rPr>
        <w:t>ProSe</w:t>
      </w:r>
      <w:proofErr w:type="spellEnd"/>
      <w:r w:rsidRPr="00BB6B36">
        <w:rPr>
          <w:rFonts w:eastAsia="DengXian"/>
          <w:color w:val="auto"/>
          <w:lang w:eastAsia="zh-CN"/>
        </w:rPr>
        <w:t xml:space="preserve"> Discovery Code management (including allocation</w:t>
      </w:r>
      <w:del w:id="100" w:author="Huawei C" w:date="2021-05-10T13:06:00Z">
        <w:r w:rsidRPr="00BB6B36" w:rsidDel="00D72F26">
          <w:rPr>
            <w:rFonts w:eastAsia="DengXian"/>
            <w:color w:val="auto"/>
            <w:lang w:eastAsia="zh-CN"/>
          </w:rPr>
          <w:delText>,</w:delText>
        </w:r>
      </w:del>
      <w:r w:rsidRPr="00BB6B36">
        <w:rPr>
          <w:rFonts w:eastAsia="DengXian"/>
          <w:color w:val="auto"/>
          <w:lang w:eastAsia="zh-CN"/>
        </w:rPr>
        <w:t xml:space="preserve"> and </w:t>
      </w:r>
      <w:del w:id="101" w:author="Huawei C" w:date="2021-05-10T13:06:00Z">
        <w:r w:rsidRPr="00BB6B36" w:rsidDel="00D72F26">
          <w:rPr>
            <w:rFonts w:eastAsia="DengXian"/>
            <w:color w:val="auto"/>
            <w:lang w:eastAsia="zh-CN"/>
          </w:rPr>
          <w:delText>resolution</w:delText>
        </w:r>
      </w:del>
      <w:ins w:id="102" w:author="Huawei C" w:date="2021-05-10T13:06:00Z">
        <w:r w:rsidR="00D72F26">
          <w:rPr>
            <w:rFonts w:eastAsia="DengXian"/>
            <w:color w:val="auto"/>
            <w:lang w:eastAsia="zh-CN"/>
          </w:rPr>
          <w:t>reallocation</w:t>
        </w:r>
      </w:ins>
      <w:r w:rsidRPr="00BB6B36">
        <w:rPr>
          <w:rFonts w:eastAsia="DengXian"/>
          <w:color w:val="auto"/>
          <w:lang w:eastAsia="zh-CN"/>
        </w:rPr>
        <w:t xml:space="preserve">). </w:t>
      </w:r>
      <w:ins w:id="103" w:author="Huawei C" w:date="2021-05-10T13:07:00Z">
        <w:r w:rsidR="005E2DC1">
          <w:rPr>
            <w:rFonts w:eastAsia="DengXian"/>
            <w:color w:val="auto"/>
            <w:lang w:eastAsia="zh-CN"/>
          </w:rPr>
          <w:t xml:space="preserve">The </w:t>
        </w:r>
        <w:r w:rsidR="005E2DC1" w:rsidRPr="0083676B">
          <w:rPr>
            <w:rFonts w:eastAsia="SimSun"/>
            <w:noProof/>
          </w:rPr>
          <w:t xml:space="preserve">5G DDNMF gets the PDUID </w:t>
        </w:r>
        <w:r w:rsidR="005E2DC1">
          <w:rPr>
            <w:rFonts w:eastAsia="SimSun"/>
            <w:noProof/>
          </w:rPr>
          <w:t xml:space="preserve">from the PCF </w:t>
        </w:r>
        <w:r w:rsidR="005E2DC1" w:rsidRPr="0083676B">
          <w:rPr>
            <w:rFonts w:eastAsia="SimSun"/>
            <w:noProof/>
          </w:rPr>
          <w:t>and subscribes to notification</w:t>
        </w:r>
        <w:r w:rsidR="005E2DC1">
          <w:rPr>
            <w:rFonts w:eastAsia="SimSun"/>
            <w:noProof/>
          </w:rPr>
          <w:t>s</w:t>
        </w:r>
        <w:r w:rsidR="005E2DC1" w:rsidRPr="0083676B">
          <w:rPr>
            <w:rFonts w:eastAsia="SimSun"/>
            <w:noProof/>
          </w:rPr>
          <w:t xml:space="preserve"> on </w:t>
        </w:r>
        <w:r w:rsidR="005E2DC1">
          <w:rPr>
            <w:rFonts w:eastAsia="SimSun"/>
            <w:noProof/>
          </w:rPr>
          <w:t>Change of PDUID.</w:t>
        </w:r>
      </w:ins>
      <w:del w:id="104" w:author="Huawei C" w:date="2021-05-10T13:07:00Z">
        <w:r w:rsidRPr="00BB6B36" w:rsidDel="005E2DC1">
          <w:rPr>
            <w:rFonts w:eastAsia="DengXian"/>
            <w:color w:val="auto"/>
            <w:lang w:eastAsia="zh-CN"/>
          </w:rPr>
          <w:delText xml:space="preserve"> </w:delText>
        </w:r>
      </w:del>
    </w:p>
    <w:p w14:paraId="7F7C1111" w14:textId="22517452" w:rsidR="00BB6B36" w:rsidRPr="00BB6B36" w:rsidRDefault="00A95A4E" w:rsidP="00BB6B36">
      <w:pPr>
        <w:overflowPunct/>
        <w:autoSpaceDE/>
        <w:autoSpaceDN/>
        <w:adjustRightInd/>
        <w:ind w:left="568" w:hanging="284"/>
        <w:textAlignment w:val="auto"/>
        <w:rPr>
          <w:rFonts w:eastAsia="DengXian"/>
          <w:color w:val="auto"/>
          <w:lang w:eastAsia="zh-CN"/>
        </w:rPr>
      </w:pPr>
      <w:ins w:id="105" w:author="Huawei C" w:date="2021-05-10T13:08:00Z">
        <w:r>
          <w:rPr>
            <w:rFonts w:eastAsia="DengXian"/>
            <w:color w:val="auto"/>
            <w:lang w:eastAsia="zh-CN"/>
          </w:rPr>
          <w:t>-</w:t>
        </w:r>
        <w:r>
          <w:rPr>
            <w:rFonts w:eastAsia="DengXian"/>
            <w:color w:val="auto"/>
            <w:lang w:eastAsia="zh-CN"/>
          </w:rPr>
          <w:tab/>
        </w:r>
      </w:ins>
      <w:r w:rsidR="00BB6B36" w:rsidRPr="00BB6B36">
        <w:rPr>
          <w:rFonts w:eastAsia="DengXian"/>
          <w:color w:val="auto"/>
          <w:lang w:eastAsia="zh-CN"/>
        </w:rPr>
        <w:t xml:space="preserve">5G DDNMF is defined in </w:t>
      </w:r>
      <w:r w:rsidR="00BB6B36" w:rsidRPr="00BB6B36">
        <w:rPr>
          <w:rFonts w:eastAsia="DengXian"/>
          <w:color w:val="auto"/>
          <w:lang w:eastAsia="en-US"/>
        </w:rPr>
        <w:t xml:space="preserve">clause 4.3.2 and the detail procedure for Dynamic </w:t>
      </w:r>
      <w:proofErr w:type="spellStart"/>
      <w:r w:rsidR="00BB6B36" w:rsidRPr="00BB6B36">
        <w:rPr>
          <w:rFonts w:eastAsia="DengXian"/>
          <w:color w:val="auto"/>
          <w:lang w:eastAsia="en-US"/>
        </w:rPr>
        <w:t>ProSe</w:t>
      </w:r>
      <w:proofErr w:type="spellEnd"/>
      <w:r w:rsidR="00BB6B36" w:rsidRPr="00BB6B36">
        <w:rPr>
          <w:rFonts w:eastAsia="DengXian"/>
          <w:color w:val="auto"/>
          <w:lang w:eastAsia="en-US"/>
        </w:rPr>
        <w:t xml:space="preserve"> Direct Discovery is defined in clause 6.3.</w:t>
      </w:r>
    </w:p>
    <w:p w14:paraId="55A7AA64" w14:textId="77777777" w:rsidR="00BB6B36" w:rsidRPr="00BB6B36" w:rsidRDefault="00BB6B36" w:rsidP="00BB6B36">
      <w:pPr>
        <w:overflowPunct/>
        <w:autoSpaceDE/>
        <w:autoSpaceDN/>
        <w:adjustRightInd/>
        <w:textAlignment w:val="auto"/>
        <w:rPr>
          <w:rFonts w:eastAsia="DengXian"/>
          <w:color w:val="auto"/>
          <w:lang w:eastAsia="zh-CN"/>
        </w:rPr>
      </w:pPr>
      <w:r w:rsidRPr="00BB6B36">
        <w:rPr>
          <w:rFonts w:eastAsia="DengXian"/>
          <w:color w:val="auto"/>
          <w:lang w:eastAsia="zh-CN"/>
        </w:rPr>
        <w:t>Group discovery/management to support public safety has the following characteristics:</w:t>
      </w:r>
    </w:p>
    <w:p w14:paraId="1C40A9DA" w14:textId="77777777" w:rsidR="00BB6B36" w:rsidRPr="00BB6B36" w:rsidRDefault="00BB6B36" w:rsidP="00BB6B36">
      <w:pPr>
        <w:overflowPunct/>
        <w:autoSpaceDE/>
        <w:autoSpaceDN/>
        <w:adjustRightInd/>
        <w:ind w:left="568" w:hanging="284"/>
        <w:textAlignment w:val="auto"/>
        <w:rPr>
          <w:rFonts w:eastAsia="DengXian"/>
          <w:color w:val="auto"/>
          <w:lang w:eastAsia="zh-CN"/>
        </w:rPr>
      </w:pPr>
      <w:r w:rsidRPr="00BB6B36">
        <w:rPr>
          <w:rFonts w:eastAsia="DengXian"/>
          <w:color w:val="auto"/>
          <w:lang w:eastAsia="zh-CN"/>
        </w:rPr>
        <w:t>-</w:t>
      </w:r>
      <w:r w:rsidRPr="00BB6B36">
        <w:rPr>
          <w:rFonts w:eastAsia="DengXian"/>
          <w:color w:val="auto"/>
          <w:lang w:eastAsia="zh-CN"/>
        </w:rPr>
        <w:tab/>
        <w:t xml:space="preserve">Pre-configured or provisioned information can be used for the </w:t>
      </w:r>
      <w:proofErr w:type="spellStart"/>
      <w:r w:rsidRPr="00BB6B36">
        <w:rPr>
          <w:rFonts w:eastAsia="DengXian"/>
          <w:color w:val="auto"/>
          <w:lang w:eastAsia="zh-CN"/>
        </w:rPr>
        <w:t>ProSe</w:t>
      </w:r>
      <w:proofErr w:type="spellEnd"/>
      <w:r w:rsidRPr="00BB6B36">
        <w:rPr>
          <w:rFonts w:eastAsia="DengXian"/>
          <w:color w:val="auto"/>
          <w:lang w:eastAsia="zh-CN"/>
        </w:rPr>
        <w:t xml:space="preserve"> Direct Discovery procedure</w:t>
      </w:r>
      <w:r w:rsidRPr="00BB6B36">
        <w:rPr>
          <w:rFonts w:eastAsia="DengXian"/>
          <w:color w:val="auto"/>
          <w:lang w:val="en-US" w:eastAsia="zh-CN"/>
        </w:rPr>
        <w:t xml:space="preserve"> as defined in clause 5.1.2.</w:t>
      </w:r>
    </w:p>
    <w:p w14:paraId="285034F4" w14:textId="648DC988" w:rsidR="00BB6B36" w:rsidRPr="00BF1F2E" w:rsidRDefault="00BB6B36" w:rsidP="00BF1F2E">
      <w:pPr>
        <w:overflowPunct/>
        <w:autoSpaceDE/>
        <w:autoSpaceDN/>
        <w:adjustRightInd/>
        <w:textAlignment w:val="auto"/>
        <w:rPr>
          <w:rFonts w:eastAsia="DengXian"/>
          <w:color w:val="auto"/>
          <w:lang w:eastAsia="zh-CN"/>
        </w:rPr>
      </w:pPr>
      <w:r w:rsidRPr="00BB6B36">
        <w:rPr>
          <w:rFonts w:eastAsia="DengXian"/>
          <w:color w:val="auto"/>
          <w:lang w:eastAsia="zh-CN"/>
        </w:rPr>
        <w:t>The information elements included in the Direct Discovery messages are described in clause 5.9.1 and clause 6.3.2.</w:t>
      </w:r>
    </w:p>
    <w:bookmarkEnd w:id="22"/>
    <w:bookmarkEnd w:id="23"/>
    <w:bookmarkEnd w:id="24"/>
    <w:bookmarkEnd w:id="25"/>
    <w:bookmarkEnd w:id="26"/>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663012AF" w:rsidR="00100D08" w:rsidRPr="00857A91" w:rsidRDefault="00100D08" w:rsidP="00857A91">
      <w:pPr>
        <w:rPr>
          <w:rFonts w:eastAsia="MS Mincho"/>
        </w:rPr>
      </w:pPr>
    </w:p>
    <w:sectPr w:rsidR="00100D08" w:rsidRPr="00857A91">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 w:author="Huawei C First Monday" w:date="2021-05-17T11:48:00Z" w:initials="HW">
    <w:p w14:paraId="4AE0C0CB" w14:textId="5D954592" w:rsidR="00697791" w:rsidRDefault="00697791">
      <w:pPr>
        <w:pStyle w:val="CommentText"/>
      </w:pPr>
      <w:r>
        <w:rPr>
          <w:rStyle w:val="CommentReference"/>
        </w:rPr>
        <w:annotationRef/>
      </w:r>
      <w:r>
        <w:t xml:space="preserve">Renamed PC2a -&gt; </w:t>
      </w:r>
      <w:proofErr w:type="spellStart"/>
      <w:r>
        <w:t>Nxx</w:t>
      </w:r>
      <w:proofErr w:type="spellEnd"/>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E0C0C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A794AC" w14:textId="77777777" w:rsidR="0057021B" w:rsidRDefault="0057021B">
      <w:r>
        <w:separator/>
      </w:r>
    </w:p>
    <w:p w14:paraId="3AFF8092" w14:textId="77777777" w:rsidR="0057021B" w:rsidRDefault="0057021B"/>
  </w:endnote>
  <w:endnote w:type="continuationSeparator" w:id="0">
    <w:p w14:paraId="140A89D3" w14:textId="77777777" w:rsidR="0057021B" w:rsidRDefault="0057021B">
      <w:r>
        <w:continuationSeparator/>
      </w:r>
    </w:p>
    <w:p w14:paraId="735625D0" w14:textId="77777777" w:rsidR="0057021B" w:rsidRDefault="005702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C3493" w14:textId="77777777" w:rsidR="0057021B" w:rsidRDefault="0057021B">
      <w:r>
        <w:separator/>
      </w:r>
    </w:p>
    <w:p w14:paraId="0E29CFF6" w14:textId="77777777" w:rsidR="0057021B" w:rsidRDefault="0057021B"/>
  </w:footnote>
  <w:footnote w:type="continuationSeparator" w:id="0">
    <w:p w14:paraId="474BAF16" w14:textId="77777777" w:rsidR="0057021B" w:rsidRDefault="0057021B">
      <w:r>
        <w:continuationSeparator/>
      </w:r>
    </w:p>
    <w:p w14:paraId="3D88B922" w14:textId="77777777" w:rsidR="0057021B" w:rsidRDefault="0057021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A4E30">
      <w:rPr>
        <w:rFonts w:ascii="Arial" w:hAnsi="Arial" w:cs="Arial"/>
        <w:b/>
        <w:bCs/>
        <w:noProof/>
        <w:sz w:val="18"/>
      </w:rPr>
      <w:t>7</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75pt;height:15.7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6"/>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First Monday">
    <w15:presenceInfo w15:providerId="None" w15:userId="Huawei C First Mon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07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59C5"/>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6CF"/>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AE2"/>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5C79"/>
    <w:rsid w:val="00106D14"/>
    <w:rsid w:val="001070C1"/>
    <w:rsid w:val="0010795D"/>
    <w:rsid w:val="00107A82"/>
    <w:rsid w:val="00107C85"/>
    <w:rsid w:val="00107E22"/>
    <w:rsid w:val="001103D4"/>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2C2F"/>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586"/>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36F"/>
    <w:rsid w:val="002934B1"/>
    <w:rsid w:val="002934C0"/>
    <w:rsid w:val="002943A4"/>
    <w:rsid w:val="00295FEC"/>
    <w:rsid w:val="0029673F"/>
    <w:rsid w:val="00297595"/>
    <w:rsid w:val="00297889"/>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3044"/>
    <w:rsid w:val="002B46FF"/>
    <w:rsid w:val="002B5B58"/>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A12"/>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E30"/>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5294"/>
    <w:rsid w:val="00485470"/>
    <w:rsid w:val="00485868"/>
    <w:rsid w:val="004862C2"/>
    <w:rsid w:val="00486651"/>
    <w:rsid w:val="0048675E"/>
    <w:rsid w:val="00486D9F"/>
    <w:rsid w:val="00487A40"/>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D79"/>
    <w:rsid w:val="004B628B"/>
    <w:rsid w:val="004B7262"/>
    <w:rsid w:val="004B7BC3"/>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344"/>
    <w:rsid w:val="004E1409"/>
    <w:rsid w:val="004E144D"/>
    <w:rsid w:val="004E1A21"/>
    <w:rsid w:val="004E21C2"/>
    <w:rsid w:val="004E30C7"/>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BBA"/>
    <w:rsid w:val="00567D04"/>
    <w:rsid w:val="00567E53"/>
    <w:rsid w:val="0057021B"/>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76E8"/>
    <w:rsid w:val="0059773D"/>
    <w:rsid w:val="005A0B33"/>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563D"/>
    <w:rsid w:val="005D6100"/>
    <w:rsid w:val="005D6828"/>
    <w:rsid w:val="005D693F"/>
    <w:rsid w:val="005D7395"/>
    <w:rsid w:val="005D76D7"/>
    <w:rsid w:val="005E0279"/>
    <w:rsid w:val="005E036A"/>
    <w:rsid w:val="005E05FD"/>
    <w:rsid w:val="005E28BC"/>
    <w:rsid w:val="005E2DC1"/>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76E9"/>
    <w:rsid w:val="006006E6"/>
    <w:rsid w:val="00601CC9"/>
    <w:rsid w:val="00602223"/>
    <w:rsid w:val="00603E4A"/>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DAF"/>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4304"/>
    <w:rsid w:val="0068498D"/>
    <w:rsid w:val="00684CCE"/>
    <w:rsid w:val="00685477"/>
    <w:rsid w:val="00686013"/>
    <w:rsid w:val="00687A33"/>
    <w:rsid w:val="0069092E"/>
    <w:rsid w:val="00690B18"/>
    <w:rsid w:val="00691090"/>
    <w:rsid w:val="0069128F"/>
    <w:rsid w:val="006914A6"/>
    <w:rsid w:val="00691976"/>
    <w:rsid w:val="0069255D"/>
    <w:rsid w:val="006928F1"/>
    <w:rsid w:val="00692A94"/>
    <w:rsid w:val="00692B4A"/>
    <w:rsid w:val="00692BBE"/>
    <w:rsid w:val="00692CBA"/>
    <w:rsid w:val="006934FB"/>
    <w:rsid w:val="00693BE7"/>
    <w:rsid w:val="00696865"/>
    <w:rsid w:val="0069689F"/>
    <w:rsid w:val="0069690B"/>
    <w:rsid w:val="00696998"/>
    <w:rsid w:val="00696D6A"/>
    <w:rsid w:val="006974E6"/>
    <w:rsid w:val="00697791"/>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781"/>
    <w:rsid w:val="006C3572"/>
    <w:rsid w:val="006C383E"/>
    <w:rsid w:val="006C4CB1"/>
    <w:rsid w:val="006C54C3"/>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16"/>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4720"/>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14D"/>
    <w:rsid w:val="007A2F95"/>
    <w:rsid w:val="007A2FDA"/>
    <w:rsid w:val="007A31EE"/>
    <w:rsid w:val="007A3633"/>
    <w:rsid w:val="007A3E80"/>
    <w:rsid w:val="007A42A5"/>
    <w:rsid w:val="007A571E"/>
    <w:rsid w:val="007A575F"/>
    <w:rsid w:val="007A6135"/>
    <w:rsid w:val="007A6519"/>
    <w:rsid w:val="007A70F7"/>
    <w:rsid w:val="007A759A"/>
    <w:rsid w:val="007A7D31"/>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E7F12"/>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766"/>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333F"/>
    <w:rsid w:val="00844157"/>
    <w:rsid w:val="008447D6"/>
    <w:rsid w:val="008449F4"/>
    <w:rsid w:val="00844B8F"/>
    <w:rsid w:val="00844DBB"/>
    <w:rsid w:val="0084515B"/>
    <w:rsid w:val="008471B3"/>
    <w:rsid w:val="00847A39"/>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1CD5"/>
    <w:rsid w:val="0087234E"/>
    <w:rsid w:val="00872977"/>
    <w:rsid w:val="00872C22"/>
    <w:rsid w:val="008735AA"/>
    <w:rsid w:val="008735C7"/>
    <w:rsid w:val="00873EFD"/>
    <w:rsid w:val="00874082"/>
    <w:rsid w:val="00874718"/>
    <w:rsid w:val="0087479E"/>
    <w:rsid w:val="008754B1"/>
    <w:rsid w:val="0087673C"/>
    <w:rsid w:val="00876CD9"/>
    <w:rsid w:val="00876F0F"/>
    <w:rsid w:val="00877530"/>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2F16"/>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4D0F"/>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51B8"/>
    <w:rsid w:val="0091538B"/>
    <w:rsid w:val="00915397"/>
    <w:rsid w:val="00915DEC"/>
    <w:rsid w:val="00916B0C"/>
    <w:rsid w:val="009173A0"/>
    <w:rsid w:val="00920496"/>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8BD"/>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77F83"/>
    <w:rsid w:val="009807B3"/>
    <w:rsid w:val="00980867"/>
    <w:rsid w:val="009814E8"/>
    <w:rsid w:val="00981BB9"/>
    <w:rsid w:val="0098218E"/>
    <w:rsid w:val="009821D2"/>
    <w:rsid w:val="009822BD"/>
    <w:rsid w:val="0098246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15C9"/>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2126"/>
    <w:rsid w:val="00A53003"/>
    <w:rsid w:val="00A5345E"/>
    <w:rsid w:val="00A54949"/>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67D09"/>
    <w:rsid w:val="00A70CB1"/>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405"/>
    <w:rsid w:val="00A92D85"/>
    <w:rsid w:val="00A93105"/>
    <w:rsid w:val="00A932F0"/>
    <w:rsid w:val="00A93415"/>
    <w:rsid w:val="00A93620"/>
    <w:rsid w:val="00A940AF"/>
    <w:rsid w:val="00A941E0"/>
    <w:rsid w:val="00A94865"/>
    <w:rsid w:val="00A951A6"/>
    <w:rsid w:val="00A95420"/>
    <w:rsid w:val="00A95714"/>
    <w:rsid w:val="00A95A4E"/>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41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516C"/>
    <w:rsid w:val="00AD67C7"/>
    <w:rsid w:val="00AD7C6D"/>
    <w:rsid w:val="00AE001B"/>
    <w:rsid w:val="00AE1472"/>
    <w:rsid w:val="00AE1CA8"/>
    <w:rsid w:val="00AE2732"/>
    <w:rsid w:val="00AE3A69"/>
    <w:rsid w:val="00AE3BE4"/>
    <w:rsid w:val="00AE51ED"/>
    <w:rsid w:val="00AE56D9"/>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C14"/>
    <w:rsid w:val="00B06F3E"/>
    <w:rsid w:val="00B0716E"/>
    <w:rsid w:val="00B07454"/>
    <w:rsid w:val="00B078CA"/>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6B36"/>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1F2E"/>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6F46"/>
    <w:rsid w:val="00C27B02"/>
    <w:rsid w:val="00C30BB1"/>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197"/>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18"/>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2EBC"/>
    <w:rsid w:val="00CB31AA"/>
    <w:rsid w:val="00CB437F"/>
    <w:rsid w:val="00CB49AA"/>
    <w:rsid w:val="00CB5421"/>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890"/>
    <w:rsid w:val="00CD4A81"/>
    <w:rsid w:val="00CD4B24"/>
    <w:rsid w:val="00CD61FC"/>
    <w:rsid w:val="00CD6469"/>
    <w:rsid w:val="00CD6F50"/>
    <w:rsid w:val="00CD799D"/>
    <w:rsid w:val="00CE034E"/>
    <w:rsid w:val="00CE1434"/>
    <w:rsid w:val="00CE14C8"/>
    <w:rsid w:val="00CE1817"/>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0E80"/>
    <w:rsid w:val="00D11223"/>
    <w:rsid w:val="00D11B3F"/>
    <w:rsid w:val="00D128C4"/>
    <w:rsid w:val="00D12A3A"/>
    <w:rsid w:val="00D12C49"/>
    <w:rsid w:val="00D12D9A"/>
    <w:rsid w:val="00D1318C"/>
    <w:rsid w:val="00D131F0"/>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2F26"/>
    <w:rsid w:val="00D732DF"/>
    <w:rsid w:val="00D733BE"/>
    <w:rsid w:val="00D733C1"/>
    <w:rsid w:val="00D73484"/>
    <w:rsid w:val="00D73732"/>
    <w:rsid w:val="00D738B0"/>
    <w:rsid w:val="00D738BB"/>
    <w:rsid w:val="00D74375"/>
    <w:rsid w:val="00D74572"/>
    <w:rsid w:val="00D74D6E"/>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845"/>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52D9"/>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37CE"/>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083"/>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06FA"/>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784"/>
    <w:rsid w:val="00F218BA"/>
    <w:rsid w:val="00F21F6D"/>
    <w:rsid w:val="00F22028"/>
    <w:rsid w:val="00F2234C"/>
    <w:rsid w:val="00F22BA6"/>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56B"/>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C7B"/>
    <w:rsid w:val="00FA018C"/>
    <w:rsid w:val="00FA0267"/>
    <w:rsid w:val="00FA02D8"/>
    <w:rsid w:val="00FA074F"/>
    <w:rsid w:val="00FA08EA"/>
    <w:rsid w:val="00FA132B"/>
    <w:rsid w:val="00FA1412"/>
    <w:rsid w:val="00FA1BEF"/>
    <w:rsid w:val="00FA1D5E"/>
    <w:rsid w:val="00FA217D"/>
    <w:rsid w:val="00FA2A38"/>
    <w:rsid w:val="00FA2CB1"/>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368"/>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5674D49D-615E-4C76-95E5-93FB3ED7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B9081DF-135C-4249-A561-B943AA208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7</Pages>
  <Words>1580</Words>
  <Characters>9007</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 C First Monday</cp:lastModifiedBy>
  <cp:revision>2</cp:revision>
  <cp:lastPrinted>2018-08-13T16:59:00Z</cp:lastPrinted>
  <dcterms:created xsi:type="dcterms:W3CDTF">2021-05-17T09:46:00Z</dcterms:created>
  <dcterms:modified xsi:type="dcterms:W3CDTF">2021-05-17T10:53:00Z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